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70E0D2" w14:textId="4E5133C6" w:rsidR="00A21F0F" w:rsidRDefault="00A21F0F" w:rsidP="00125C8B">
      <w:pPr>
        <w:tabs>
          <w:tab w:val="left" w:pos="2820"/>
        </w:tabs>
        <w:spacing w:after="120"/>
        <w:rPr>
          <w:rFonts w:ascii="Arial" w:hAnsi="Arial" w:cs="Arial"/>
          <w:b/>
        </w:rPr>
      </w:pPr>
      <w:r>
        <w:rPr>
          <w:rFonts w:ascii="Arial" w:hAnsi="Arial"/>
          <w:b/>
          <w:bCs/>
          <w:noProof/>
          <w:sz w:val="24"/>
          <w:szCs w:val="24"/>
        </w:rPr>
        <w:t>3GPP TSG-RAN WG4 Meeting #9</w:t>
      </w:r>
      <w:r w:rsidR="002574BF">
        <w:rPr>
          <w:rFonts w:ascii="Arial" w:hAnsi="Arial"/>
          <w:b/>
          <w:bCs/>
          <w:noProof/>
          <w:sz w:val="24"/>
          <w:szCs w:val="24"/>
        </w:rPr>
        <w:t>6</w:t>
      </w:r>
      <w:r>
        <w:rPr>
          <w:rFonts w:ascii="Arial" w:hAnsi="Arial"/>
          <w:b/>
          <w:bCs/>
          <w:noProof/>
          <w:sz w:val="24"/>
          <w:szCs w:val="24"/>
        </w:rPr>
        <w:t>-e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bCs/>
          <w:noProof/>
          <w:sz w:val="24"/>
          <w:szCs w:val="24"/>
        </w:rPr>
        <w:t xml:space="preserve">  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 w:rsidR="00125C8B" w:rsidRPr="00125C8B">
        <w:rPr>
          <w:rFonts w:ascii="Arial" w:hAnsi="Arial"/>
          <w:b/>
          <w:bCs/>
          <w:noProof/>
          <w:sz w:val="24"/>
          <w:szCs w:val="24"/>
        </w:rPr>
        <w:t>R4-20</w:t>
      </w:r>
      <w:r w:rsidR="00DB2317">
        <w:rPr>
          <w:rFonts w:ascii="Arial" w:hAnsi="Arial"/>
          <w:b/>
          <w:bCs/>
          <w:noProof/>
          <w:sz w:val="24"/>
          <w:szCs w:val="24"/>
        </w:rPr>
        <w:t>10417</w:t>
      </w:r>
      <w:r w:rsidR="00125C8B">
        <w:rPr>
          <w:rFonts w:ascii="Arial" w:hAnsi="Arial"/>
          <w:b/>
          <w:bCs/>
          <w:noProof/>
          <w:sz w:val="24"/>
          <w:szCs w:val="24"/>
        </w:rPr>
        <w:t xml:space="preserve"> </w:t>
      </w:r>
      <w:r>
        <w:rPr>
          <w:rFonts w:ascii="Arial" w:hAnsi="Arial"/>
          <w:b/>
          <w:noProof/>
          <w:sz w:val="24"/>
        </w:rPr>
        <w:t xml:space="preserve">Online, </w:t>
      </w:r>
      <w:r w:rsidR="00827557">
        <w:rPr>
          <w:rFonts w:ascii="Arial" w:hAnsi="Arial"/>
          <w:b/>
          <w:noProof/>
          <w:sz w:val="24"/>
        </w:rPr>
        <w:t>17</w:t>
      </w:r>
      <w:r>
        <w:rPr>
          <w:rFonts w:ascii="Arial" w:hAnsi="Arial"/>
          <w:b/>
          <w:noProof/>
          <w:sz w:val="24"/>
        </w:rPr>
        <w:t xml:space="preserve">th </w:t>
      </w:r>
      <w:r w:rsidR="00827557">
        <w:rPr>
          <w:rFonts w:ascii="Arial" w:hAnsi="Arial"/>
          <w:b/>
          <w:noProof/>
          <w:sz w:val="24"/>
        </w:rPr>
        <w:t>Aug</w:t>
      </w:r>
      <w:r>
        <w:rPr>
          <w:rFonts w:ascii="Arial" w:hAnsi="Arial"/>
          <w:b/>
          <w:noProof/>
          <w:sz w:val="24"/>
        </w:rPr>
        <w:t xml:space="preserve">. 2020 – </w:t>
      </w:r>
      <w:r w:rsidR="00827557">
        <w:rPr>
          <w:rFonts w:ascii="Arial" w:hAnsi="Arial"/>
          <w:b/>
          <w:noProof/>
          <w:sz w:val="24"/>
        </w:rPr>
        <w:t>28</w:t>
      </w:r>
      <w:r>
        <w:rPr>
          <w:rFonts w:ascii="Arial" w:hAnsi="Arial"/>
          <w:b/>
          <w:noProof/>
          <w:sz w:val="24"/>
        </w:rPr>
        <w:t xml:space="preserve">th </w:t>
      </w:r>
      <w:r w:rsidR="00827557">
        <w:rPr>
          <w:rFonts w:ascii="Arial" w:hAnsi="Arial"/>
          <w:b/>
          <w:noProof/>
          <w:sz w:val="24"/>
        </w:rPr>
        <w:t>Aug</w:t>
      </w:r>
      <w:r>
        <w:rPr>
          <w:rFonts w:ascii="Arial" w:hAnsi="Arial"/>
          <w:b/>
          <w:noProof/>
          <w:sz w:val="24"/>
        </w:rPr>
        <w:t>. 2020</w:t>
      </w:r>
    </w:p>
    <w:p w14:paraId="48DB11A6" w14:textId="1530E4F8" w:rsidR="0065775B" w:rsidRDefault="0043450E" w:rsidP="0065775B">
      <w:pPr>
        <w:tabs>
          <w:tab w:val="left" w:pos="1985"/>
        </w:tabs>
        <w:jc w:val="both"/>
        <w:rPr>
          <w:rFonts w:ascii="Arial" w:hAnsi="Arial" w:cs="Arial"/>
        </w:rPr>
      </w:pPr>
      <w:r w:rsidRPr="006578B7">
        <w:rPr>
          <w:rFonts w:ascii="Arial" w:hAnsi="Arial" w:cs="Arial"/>
          <w:b/>
        </w:rPr>
        <w:t xml:space="preserve">Source: </w:t>
      </w:r>
      <w:r w:rsidRPr="006578B7">
        <w:rPr>
          <w:rFonts w:ascii="Arial" w:hAnsi="Arial" w:cs="Arial"/>
          <w:b/>
        </w:rPr>
        <w:tab/>
      </w:r>
      <w:r w:rsidRPr="006578B7">
        <w:rPr>
          <w:rFonts w:ascii="Arial" w:hAnsi="Arial" w:cs="Arial"/>
        </w:rPr>
        <w:t>Nok</w:t>
      </w:r>
      <w:r w:rsidR="00BC764C" w:rsidRPr="006578B7">
        <w:rPr>
          <w:rFonts w:ascii="Arial" w:hAnsi="Arial" w:cs="Arial"/>
        </w:rPr>
        <w:t>ia</w:t>
      </w:r>
      <w:r w:rsidR="00454E53" w:rsidRPr="006578B7">
        <w:rPr>
          <w:rFonts w:ascii="Arial" w:hAnsi="Arial" w:cs="Arial"/>
        </w:rPr>
        <w:t>,</w:t>
      </w:r>
      <w:r w:rsidR="00E80415" w:rsidRPr="006578B7">
        <w:rPr>
          <w:rFonts w:ascii="Arial" w:hAnsi="Arial" w:cs="Arial"/>
        </w:rPr>
        <w:t xml:space="preserve"> </w:t>
      </w:r>
      <w:proofErr w:type="spellStart"/>
      <w:r w:rsidR="00827557">
        <w:rPr>
          <w:rFonts w:ascii="Arial" w:hAnsi="Arial" w:cs="Arial"/>
        </w:rPr>
        <w:t>T-mobile</w:t>
      </w:r>
      <w:proofErr w:type="spellEnd"/>
    </w:p>
    <w:p w14:paraId="5B6A96A7" w14:textId="4D248695" w:rsidR="0043450E" w:rsidRPr="009440FD" w:rsidRDefault="0043450E" w:rsidP="0065775B">
      <w:pPr>
        <w:tabs>
          <w:tab w:val="left" w:pos="1985"/>
        </w:tabs>
        <w:jc w:val="both"/>
        <w:rPr>
          <w:rFonts w:ascii="Arial" w:hAnsi="Arial" w:cs="Arial"/>
        </w:rPr>
      </w:pPr>
      <w:r w:rsidRPr="006578B7">
        <w:rPr>
          <w:rFonts w:ascii="Arial" w:hAnsi="Arial" w:cs="Arial"/>
          <w:b/>
        </w:rPr>
        <w:t>Title:</w:t>
      </w:r>
      <w:r w:rsidRPr="006578B7">
        <w:rPr>
          <w:rFonts w:ascii="Arial" w:hAnsi="Arial" w:cs="Arial"/>
        </w:rPr>
        <w:t xml:space="preserve"> </w:t>
      </w:r>
      <w:r w:rsidRPr="006578B7">
        <w:rPr>
          <w:rFonts w:ascii="Arial" w:hAnsi="Arial" w:cs="Arial"/>
        </w:rPr>
        <w:tab/>
      </w:r>
      <w:r w:rsidRPr="006578B7">
        <w:rPr>
          <w:rFonts w:ascii="Arial" w:hAnsi="Arial" w:cs="Arial"/>
        </w:rPr>
        <w:tab/>
      </w:r>
      <w:r w:rsidR="00D43E1A" w:rsidRPr="009440FD">
        <w:rPr>
          <w:rFonts w:ascii="Arial" w:hAnsi="Arial" w:cs="Arial"/>
        </w:rPr>
        <w:t xml:space="preserve">TP </w:t>
      </w:r>
      <w:r w:rsidR="00A15524" w:rsidRPr="009440FD">
        <w:rPr>
          <w:rFonts w:ascii="Arial" w:hAnsi="Arial" w:cs="Arial"/>
        </w:rPr>
        <w:t>for 37.71</w:t>
      </w:r>
      <w:r w:rsidR="00AD2289" w:rsidRPr="009440FD">
        <w:rPr>
          <w:rFonts w:ascii="Arial" w:hAnsi="Arial" w:cs="Arial"/>
        </w:rPr>
        <w:t>7</w:t>
      </w:r>
      <w:r w:rsidR="00A15524" w:rsidRPr="009440FD">
        <w:rPr>
          <w:rFonts w:ascii="Arial" w:hAnsi="Arial" w:cs="Arial"/>
        </w:rPr>
        <w:t>-</w:t>
      </w:r>
      <w:r w:rsidR="00454CE0" w:rsidRPr="009440FD">
        <w:rPr>
          <w:rFonts w:ascii="Arial" w:hAnsi="Arial" w:cs="Arial"/>
        </w:rPr>
        <w:t>3</w:t>
      </w:r>
      <w:r w:rsidR="00A15524" w:rsidRPr="009440FD">
        <w:rPr>
          <w:rFonts w:ascii="Arial" w:hAnsi="Arial" w:cs="Arial"/>
        </w:rPr>
        <w:t>1-</w:t>
      </w:r>
      <w:r w:rsidR="00296731" w:rsidRPr="009440FD">
        <w:rPr>
          <w:rFonts w:ascii="Arial" w:hAnsi="Arial" w:cs="Arial"/>
        </w:rPr>
        <w:t>1</w:t>
      </w:r>
      <w:r w:rsidR="00A15524" w:rsidRPr="009440FD">
        <w:rPr>
          <w:rFonts w:ascii="Arial" w:hAnsi="Arial" w:cs="Arial"/>
        </w:rPr>
        <w:t xml:space="preserve">1 to introduce </w:t>
      </w:r>
      <w:r w:rsidR="00786717" w:rsidRPr="009440FD">
        <w:rPr>
          <w:rFonts w:ascii="Arial" w:hAnsi="Arial" w:cs="Arial"/>
        </w:rPr>
        <w:t>DC_2A</w:t>
      </w:r>
      <w:r w:rsidR="00454CE0" w:rsidRPr="009440FD">
        <w:rPr>
          <w:rFonts w:ascii="Arial" w:hAnsi="Arial" w:cs="Arial"/>
        </w:rPr>
        <w:t>-66A</w:t>
      </w:r>
      <w:r w:rsidR="00786717" w:rsidRPr="009440FD">
        <w:rPr>
          <w:rFonts w:ascii="Arial" w:hAnsi="Arial" w:cs="Arial"/>
        </w:rPr>
        <w:t>-71A_n71A</w:t>
      </w:r>
      <w:r w:rsidR="00995A3E" w:rsidRPr="009440FD">
        <w:rPr>
          <w:rFonts w:ascii="Arial" w:hAnsi="Arial" w:cs="Arial"/>
        </w:rPr>
        <w:tab/>
      </w:r>
    </w:p>
    <w:p w14:paraId="23226DA5" w14:textId="4C247627" w:rsidR="0043450E" w:rsidRPr="009440FD" w:rsidRDefault="0043450E" w:rsidP="0043450E">
      <w:pPr>
        <w:rPr>
          <w:rFonts w:ascii="Arial" w:hAnsi="Arial" w:cs="Arial"/>
        </w:rPr>
      </w:pPr>
      <w:r w:rsidRPr="009440FD">
        <w:rPr>
          <w:rFonts w:ascii="Arial" w:hAnsi="Arial" w:cs="Arial"/>
          <w:b/>
        </w:rPr>
        <w:t xml:space="preserve">Agenda Item: </w:t>
      </w:r>
      <w:r w:rsidRPr="009440FD">
        <w:rPr>
          <w:rFonts w:ascii="Arial" w:hAnsi="Arial" w:cs="Arial"/>
          <w:b/>
        </w:rPr>
        <w:tab/>
      </w:r>
      <w:r w:rsidRPr="009440FD">
        <w:rPr>
          <w:rFonts w:ascii="Arial" w:hAnsi="Arial" w:cs="Arial"/>
          <w:b/>
        </w:rPr>
        <w:tab/>
      </w:r>
      <w:r w:rsidRPr="009440FD">
        <w:rPr>
          <w:rFonts w:ascii="Arial" w:hAnsi="Arial" w:cs="Arial"/>
        </w:rPr>
        <w:tab/>
      </w:r>
      <w:r w:rsidR="00BB709A" w:rsidRPr="009440FD">
        <w:rPr>
          <w:rFonts w:ascii="Arial" w:hAnsi="Arial" w:cs="Arial"/>
        </w:rPr>
        <w:t>10.5.2 [DC_R17_3BLTE_1BNR_4DL2UL-Core]</w:t>
      </w:r>
    </w:p>
    <w:p w14:paraId="7AD518C5" w14:textId="77777777" w:rsidR="0043450E" w:rsidRPr="009440FD" w:rsidRDefault="0043450E" w:rsidP="0043450E">
      <w:pPr>
        <w:tabs>
          <w:tab w:val="left" w:pos="1985"/>
        </w:tabs>
        <w:jc w:val="both"/>
        <w:rPr>
          <w:rFonts w:ascii="Arial" w:hAnsi="Arial" w:cs="Arial"/>
          <w:caps/>
        </w:rPr>
      </w:pPr>
      <w:r w:rsidRPr="009440FD">
        <w:rPr>
          <w:rFonts w:ascii="Arial" w:hAnsi="Arial" w:cs="Arial"/>
          <w:b/>
        </w:rPr>
        <w:t>Document for:</w:t>
      </w:r>
      <w:r w:rsidRPr="009440FD">
        <w:rPr>
          <w:rFonts w:ascii="Arial" w:hAnsi="Arial" w:cs="Arial"/>
        </w:rPr>
        <w:tab/>
      </w:r>
      <w:r w:rsidR="00641C2E" w:rsidRPr="009440FD">
        <w:rPr>
          <w:rFonts w:ascii="Arial" w:hAnsi="Arial" w:cs="Arial"/>
        </w:rPr>
        <w:t>Approval</w:t>
      </w:r>
    </w:p>
    <w:p w14:paraId="5C2448DB" w14:textId="77777777" w:rsidR="0043450E" w:rsidRPr="009440FD" w:rsidRDefault="0043450E" w:rsidP="0043450E">
      <w:pPr>
        <w:pStyle w:val="Heading1"/>
      </w:pPr>
      <w:r w:rsidRPr="009440FD">
        <w:t>1</w:t>
      </w:r>
      <w:r w:rsidRPr="009440FD">
        <w:tab/>
        <w:t>Introduction</w:t>
      </w:r>
    </w:p>
    <w:p w14:paraId="6B4A697E" w14:textId="080ACF5C" w:rsidR="00187D59" w:rsidRDefault="00D767C4" w:rsidP="002A2879">
      <w:r w:rsidRPr="009440FD">
        <w:t xml:space="preserve">This contribution is a </w:t>
      </w:r>
      <w:r w:rsidR="00187D59" w:rsidRPr="009440FD">
        <w:t>TP for TR 37.71</w:t>
      </w:r>
      <w:r w:rsidR="00B764B7" w:rsidRPr="009440FD">
        <w:t>7</w:t>
      </w:r>
      <w:r w:rsidR="00187D59" w:rsidRPr="009440FD">
        <w:t>-</w:t>
      </w:r>
      <w:r w:rsidR="00995A3E" w:rsidRPr="009440FD">
        <w:t>3</w:t>
      </w:r>
      <w:r w:rsidR="00187D59" w:rsidRPr="009440FD">
        <w:t>1-</w:t>
      </w:r>
      <w:r w:rsidR="00296731" w:rsidRPr="009440FD">
        <w:t>1</w:t>
      </w:r>
      <w:r w:rsidR="00187D59" w:rsidRPr="009440FD">
        <w:t>1</w:t>
      </w:r>
      <w:r w:rsidR="00A15524" w:rsidRPr="009440FD">
        <w:t xml:space="preserve"> </w:t>
      </w:r>
      <w:r w:rsidR="00187D59" w:rsidRPr="009440FD">
        <w:t>to</w:t>
      </w:r>
      <w:r w:rsidR="00187D59" w:rsidRPr="00A15524">
        <w:t xml:space="preserve"> introduce </w:t>
      </w:r>
      <w:bookmarkStart w:id="0" w:name="_Hlk46312125"/>
      <w:r w:rsidR="00144343" w:rsidRPr="00144343">
        <w:t>DC_2A-</w:t>
      </w:r>
      <w:r w:rsidR="00995A3E">
        <w:t>66A-</w:t>
      </w:r>
      <w:r w:rsidR="00144343" w:rsidRPr="00144343">
        <w:t>71A_n71A</w:t>
      </w:r>
      <w:bookmarkEnd w:id="0"/>
      <w:r w:rsidR="006010D7">
        <w:t>.</w:t>
      </w:r>
      <w:r w:rsidR="000443EF">
        <w:t xml:space="preserve"> Note that no</w:t>
      </w:r>
      <w:r w:rsidR="00670BF6">
        <w:t xml:space="preserve"> non-contiguous</w:t>
      </w:r>
      <w:r w:rsidR="006300CF">
        <w:t xml:space="preserve"> </w:t>
      </w:r>
      <w:r w:rsidR="003E5CA5">
        <w:t>c</w:t>
      </w:r>
      <w:r w:rsidR="006300CF">
        <w:t xml:space="preserve">onfiguration </w:t>
      </w:r>
      <w:r w:rsidR="003E5CA5">
        <w:t xml:space="preserve">of DC_71_n71 </w:t>
      </w:r>
      <w:r w:rsidR="006300CF">
        <w:t xml:space="preserve">is needed as </w:t>
      </w:r>
      <w:r w:rsidR="003E5CA5">
        <w:t xml:space="preserve">this is not used for UL.  </w:t>
      </w:r>
    </w:p>
    <w:p w14:paraId="188DD8CC" w14:textId="5BF05F44" w:rsidR="00B363A3" w:rsidRDefault="00B363A3" w:rsidP="00B363A3">
      <w:pPr>
        <w:pStyle w:val="Heading1"/>
      </w:pPr>
      <w:r>
        <w:t>2</w:t>
      </w:r>
      <w:r>
        <w:tab/>
        <w:t>T</w:t>
      </w:r>
      <w:r w:rsidR="00E41200">
        <w:t xml:space="preserve">ext </w:t>
      </w:r>
      <w:r>
        <w:t>P</w:t>
      </w:r>
      <w:r w:rsidR="00E41200">
        <w:t>roposal</w:t>
      </w:r>
    </w:p>
    <w:p w14:paraId="04AD7572" w14:textId="1F6676FF" w:rsidR="00187D59" w:rsidRDefault="00187D59" w:rsidP="000B5E8E">
      <w:pPr>
        <w:rPr>
          <w:color w:val="0070C0"/>
        </w:rPr>
      </w:pPr>
      <w:r w:rsidRPr="00187D59">
        <w:rPr>
          <w:color w:val="0070C0"/>
        </w:rPr>
        <w:t>*********************** Start of the TP ***************************************************</w:t>
      </w:r>
    </w:p>
    <w:p w14:paraId="4B36E195" w14:textId="77777777" w:rsidR="00DB2317" w:rsidRPr="00F8125B" w:rsidRDefault="00DB2317" w:rsidP="00DB2317">
      <w:pPr>
        <w:pStyle w:val="Heading2"/>
        <w:ind w:left="576" w:hanging="576"/>
        <w:rPr>
          <w:ins w:id="1" w:author="RAN4#96 - JOH, Nokia" w:date="2020-08-07T11:37:00Z"/>
          <w:lang w:eastAsia="ja-JP"/>
        </w:rPr>
      </w:pPr>
      <w:bookmarkStart w:id="2" w:name="_Toc22487395"/>
      <w:bookmarkStart w:id="3" w:name="_Toc23151732"/>
      <w:bookmarkStart w:id="4" w:name="_Toc42865022"/>
      <w:bookmarkStart w:id="5" w:name="_Toc46234205"/>
      <w:bookmarkStart w:id="6" w:name="_Toc46235182"/>
      <w:ins w:id="7" w:author="RAN4#96 - JOH, Nokia" w:date="2020-08-07T11:37:00Z">
        <w:r w:rsidRPr="00F8125B">
          <w:rPr>
            <w:lang w:eastAsia="ja-JP"/>
          </w:rPr>
          <w:t>5.</w:t>
        </w:r>
        <w:r w:rsidRPr="00F8125B">
          <w:rPr>
            <w:rFonts w:hint="eastAsia"/>
            <w:lang w:eastAsia="ja-JP"/>
          </w:rPr>
          <w:t>1</w:t>
        </w:r>
        <w:r w:rsidRPr="00F8125B">
          <w:rPr>
            <w:lang w:eastAsia="ja-JP"/>
          </w:rPr>
          <w:t>.</w:t>
        </w:r>
        <w:r w:rsidRPr="00DD7D62">
          <w:rPr>
            <w:highlight w:val="yellow"/>
            <w:lang w:eastAsia="ja-JP"/>
          </w:rPr>
          <w:t>x</w:t>
        </w:r>
        <w:r w:rsidRPr="00F8125B">
          <w:rPr>
            <w:lang w:eastAsia="ja-JP"/>
          </w:rPr>
          <w:tab/>
        </w:r>
        <w:bookmarkEnd w:id="3"/>
        <w:bookmarkEnd w:id="4"/>
        <w:bookmarkEnd w:id="5"/>
        <w:bookmarkEnd w:id="6"/>
        <w:r w:rsidRPr="00DD7D62">
          <w:rPr>
            <w:lang w:eastAsia="ja-JP"/>
          </w:rPr>
          <w:t>DC_2A</w:t>
        </w:r>
        <w:r>
          <w:rPr>
            <w:lang w:eastAsia="ja-JP"/>
          </w:rPr>
          <w:t>-66A</w:t>
        </w:r>
        <w:r w:rsidRPr="00DD7D62">
          <w:rPr>
            <w:lang w:eastAsia="ja-JP"/>
          </w:rPr>
          <w:t>-71A_n71A</w:t>
        </w:r>
      </w:ins>
    </w:p>
    <w:p w14:paraId="1378F995" w14:textId="77777777" w:rsidR="00DB2317" w:rsidRDefault="00DB2317" w:rsidP="00DB2317">
      <w:pPr>
        <w:keepNext/>
        <w:keepLines/>
        <w:spacing w:before="120"/>
        <w:ind w:left="1134" w:hanging="1134"/>
        <w:outlineLvl w:val="2"/>
        <w:rPr>
          <w:ins w:id="8" w:author="RAN4#96 - JOH, Nokia" w:date="2020-08-07T11:37:00Z"/>
          <w:rFonts w:ascii="Arial" w:hAnsi="Arial" w:cs="Arial"/>
          <w:sz w:val="28"/>
          <w:szCs w:val="28"/>
          <w:lang w:val="en-US" w:eastAsia="ja-JP"/>
        </w:rPr>
      </w:pPr>
      <w:ins w:id="9" w:author="RAN4#96 - JOH, Nokia" w:date="2020-08-07T11:37:00Z">
        <w:r>
          <w:rPr>
            <w:rFonts w:ascii="Arial" w:hAnsi="Arial" w:cs="Arial"/>
            <w:sz w:val="28"/>
            <w:szCs w:val="28"/>
            <w:lang w:val="en-US"/>
          </w:rPr>
          <w:t>5</w:t>
        </w:r>
        <w:r w:rsidRPr="00697599">
          <w:rPr>
            <w:rFonts w:ascii="Arial" w:hAnsi="Arial" w:cs="Arial"/>
            <w:sz w:val="28"/>
            <w:szCs w:val="28"/>
            <w:lang w:val="en-US"/>
          </w:rPr>
          <w:t>.</w:t>
        </w:r>
        <w:proofErr w:type="gramStart"/>
        <w:r w:rsidRPr="00697599">
          <w:rPr>
            <w:rFonts w:ascii="Arial" w:hAnsi="Arial" w:cs="Arial" w:hint="eastAsia"/>
            <w:sz w:val="28"/>
            <w:szCs w:val="28"/>
            <w:lang w:val="en-US" w:eastAsia="ja-JP"/>
          </w:rPr>
          <w:t>1</w:t>
        </w:r>
        <w:r w:rsidRPr="00697599">
          <w:rPr>
            <w:rFonts w:ascii="Arial" w:hAnsi="Arial" w:cs="Arial"/>
            <w:sz w:val="28"/>
            <w:szCs w:val="28"/>
            <w:lang w:val="en-US"/>
          </w:rPr>
          <w:t>.</w:t>
        </w:r>
        <w:r w:rsidRPr="00CB424D">
          <w:rPr>
            <w:rFonts w:ascii="Arial" w:hAnsi="Arial" w:cs="Arial"/>
            <w:sz w:val="28"/>
            <w:szCs w:val="28"/>
            <w:highlight w:val="yellow"/>
            <w:lang w:val="en-US"/>
          </w:rPr>
          <w:t>x</w:t>
        </w:r>
        <w:r>
          <w:rPr>
            <w:rFonts w:ascii="Arial" w:hAnsi="Arial" w:cs="Arial"/>
            <w:sz w:val="28"/>
            <w:szCs w:val="28"/>
            <w:lang w:val="en-US"/>
          </w:rPr>
          <w:t>.</w:t>
        </w:r>
        <w:proofErr w:type="gramEnd"/>
        <w:r>
          <w:rPr>
            <w:rFonts w:ascii="Arial" w:hAnsi="Arial" w:cs="Arial"/>
            <w:sz w:val="28"/>
            <w:szCs w:val="28"/>
            <w:lang w:val="en-US"/>
          </w:rPr>
          <w:t>1</w:t>
        </w:r>
        <w:r w:rsidRPr="00697599">
          <w:rPr>
            <w:rFonts w:ascii="Arial" w:hAnsi="Arial" w:cs="Arial"/>
            <w:sz w:val="28"/>
            <w:szCs w:val="28"/>
            <w:lang w:val="en-US"/>
          </w:rPr>
          <w:tab/>
        </w:r>
        <w:r w:rsidRPr="00697599">
          <w:rPr>
            <w:rFonts w:ascii="Arial" w:hAnsi="Arial" w:cs="Arial" w:hint="eastAsia"/>
            <w:sz w:val="28"/>
            <w:szCs w:val="28"/>
            <w:lang w:val="en-US" w:eastAsia="ja-JP"/>
          </w:rPr>
          <w:t>C</w:t>
        </w:r>
        <w:r w:rsidRPr="00DA3663">
          <w:rPr>
            <w:rFonts w:ascii="Arial" w:hAnsi="Arial" w:cs="Arial"/>
            <w:sz w:val="28"/>
            <w:szCs w:val="28"/>
            <w:lang w:val="en-US"/>
          </w:rPr>
          <w:t xml:space="preserve">onfigurations for </w:t>
        </w:r>
        <w:r>
          <w:rPr>
            <w:rFonts w:ascii="Arial" w:hAnsi="Arial" w:cs="Arial"/>
            <w:sz w:val="28"/>
            <w:szCs w:val="28"/>
            <w:lang w:val="en-US"/>
          </w:rPr>
          <w:t>EN-</w:t>
        </w:r>
        <w:r w:rsidRPr="001007F3">
          <w:rPr>
            <w:rFonts w:ascii="Arial" w:hAnsi="Arial" w:cs="Arial"/>
            <w:sz w:val="28"/>
            <w:szCs w:val="28"/>
            <w:lang w:val="en-US"/>
          </w:rPr>
          <w:t>DC</w:t>
        </w:r>
      </w:ins>
    </w:p>
    <w:p w14:paraId="230B848D" w14:textId="77777777" w:rsidR="00DB2317" w:rsidRPr="00940479" w:rsidRDefault="00DB2317" w:rsidP="00DB2317">
      <w:pPr>
        <w:pStyle w:val="TH"/>
        <w:rPr>
          <w:ins w:id="10" w:author="RAN4#96 - JOH, Nokia" w:date="2020-08-07T11:37:00Z"/>
        </w:rPr>
      </w:pPr>
      <w:ins w:id="11" w:author="RAN4#96 - JOH, Nokia" w:date="2020-08-07T11:37:00Z">
        <w:r w:rsidRPr="00940479">
          <w:t>Table 5.2B.4.4-1: Band combinations EN-DC (f</w:t>
        </w:r>
        <w:r>
          <w:t>our</w:t>
        </w:r>
        <w:r w:rsidRPr="00940479">
          <w:t xml:space="preserve"> bands)</w:t>
        </w:r>
      </w:ins>
    </w:p>
    <w:tbl>
      <w:tblPr>
        <w:tblW w:w="48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37"/>
        <w:gridCol w:w="2280"/>
      </w:tblGrid>
      <w:tr w:rsidR="00DB2317" w14:paraId="45379853" w14:textId="77777777" w:rsidTr="007341D0">
        <w:trPr>
          <w:trHeight w:val="47"/>
          <w:tblHeader/>
          <w:jc w:val="center"/>
          <w:ins w:id="12" w:author="RAN4#96 - JOH, Nokia" w:date="2020-08-07T11:37:00Z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8CA47" w14:textId="77777777" w:rsidR="00DB2317" w:rsidRDefault="00DB2317" w:rsidP="007341D0">
            <w:pPr>
              <w:pStyle w:val="TAH"/>
              <w:rPr>
                <w:ins w:id="13" w:author="RAN4#96 - JOH, Nokia" w:date="2020-08-07T11:37:00Z"/>
                <w:rFonts w:eastAsia="MS Mincho"/>
                <w:lang w:val="en-US" w:eastAsia="fi-FI"/>
              </w:rPr>
            </w:pPr>
            <w:ins w:id="14" w:author="RAN4#96 - JOH, Nokia" w:date="2020-08-07T11:37:00Z">
              <w:r>
                <w:rPr>
                  <w:lang w:val="en-US" w:eastAsia="fi-FI"/>
                </w:rPr>
                <w:t>EN-DC</w:t>
              </w:r>
            </w:ins>
          </w:p>
          <w:p w14:paraId="7CA4A9FB" w14:textId="77777777" w:rsidR="00DB2317" w:rsidRDefault="00DB2317" w:rsidP="007341D0">
            <w:pPr>
              <w:pStyle w:val="TAH"/>
              <w:rPr>
                <w:ins w:id="15" w:author="RAN4#96 - JOH, Nokia" w:date="2020-08-07T11:37:00Z"/>
                <w:lang w:val="en-US" w:eastAsia="fi-FI"/>
              </w:rPr>
            </w:pPr>
            <w:ins w:id="16" w:author="RAN4#96 - JOH, Nokia" w:date="2020-08-07T11:37:00Z">
              <w:r>
                <w:rPr>
                  <w:lang w:val="en-US" w:eastAsia="fi-FI"/>
                </w:rPr>
                <w:t>Configuration</w:t>
              </w:r>
            </w:ins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9F81F" w14:textId="77777777" w:rsidR="00DB2317" w:rsidRDefault="00DB2317" w:rsidP="007341D0">
            <w:pPr>
              <w:pStyle w:val="TAH"/>
              <w:rPr>
                <w:ins w:id="17" w:author="RAN4#96 - JOH, Nokia" w:date="2020-08-07T11:37:00Z"/>
                <w:rFonts w:eastAsia="MS Mincho"/>
                <w:lang w:val="en-US" w:eastAsia="fi-FI"/>
              </w:rPr>
            </w:pPr>
            <w:ins w:id="18" w:author="RAN4#96 - JOH, Nokia" w:date="2020-08-07T11:37:00Z">
              <w:r>
                <w:rPr>
                  <w:lang w:val="en-US" w:eastAsia="fi-FI"/>
                </w:rPr>
                <w:t>Uplink EN-DC</w:t>
              </w:r>
            </w:ins>
          </w:p>
          <w:p w14:paraId="03509382" w14:textId="77777777" w:rsidR="00DB2317" w:rsidRPr="00936F91" w:rsidRDefault="00DB2317" w:rsidP="007341D0">
            <w:pPr>
              <w:pStyle w:val="TAH"/>
              <w:rPr>
                <w:ins w:id="19" w:author="RAN4#96 - JOH, Nokia" w:date="2020-08-07T11:37:00Z"/>
                <w:lang w:val="en-US" w:eastAsia="fi-FI"/>
              </w:rPr>
            </w:pPr>
            <w:ins w:id="20" w:author="RAN4#96 - JOH, Nokia" w:date="2020-08-07T11:37:00Z">
              <w:r>
                <w:rPr>
                  <w:lang w:val="en-US" w:eastAsia="fi-FI"/>
                </w:rPr>
                <w:t>configuration</w:t>
              </w:r>
            </w:ins>
          </w:p>
        </w:tc>
      </w:tr>
      <w:tr w:rsidR="00DB2317" w14:paraId="16DF6C80" w14:textId="77777777" w:rsidTr="007341D0">
        <w:trPr>
          <w:trHeight w:val="878"/>
          <w:jc w:val="center"/>
          <w:ins w:id="21" w:author="RAN4#96 - JOH, Nokia" w:date="2020-08-07T11:37:00Z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0DB878B" w14:textId="77777777" w:rsidR="00DB2317" w:rsidRDefault="00DB2317" w:rsidP="007341D0">
            <w:pPr>
              <w:pStyle w:val="TAH"/>
              <w:rPr>
                <w:ins w:id="22" w:author="RAN4#96 - JOH, Nokia" w:date="2020-08-07T11:37:00Z"/>
                <w:b w:val="0"/>
                <w:lang w:val="fi-FI" w:eastAsia="zh-CN"/>
              </w:rPr>
            </w:pPr>
            <w:ins w:id="23" w:author="RAN4#96 - JOH, Nokia" w:date="2020-08-07T11:37:00Z">
              <w:r w:rsidRPr="00135E46">
                <w:rPr>
                  <w:b w:val="0"/>
                  <w:lang w:val="fi-FI" w:eastAsia="fi-FI"/>
                </w:rPr>
                <w:t>DC_2A-</w:t>
              </w:r>
              <w:r>
                <w:rPr>
                  <w:b w:val="0"/>
                  <w:lang w:val="fi-FI" w:eastAsia="fi-FI"/>
                </w:rPr>
                <w:t>66A-</w:t>
              </w:r>
              <w:r w:rsidRPr="00135E46">
                <w:rPr>
                  <w:b w:val="0"/>
                  <w:lang w:val="fi-FI" w:eastAsia="fi-FI"/>
                </w:rPr>
                <w:t>71A_n71A</w:t>
              </w:r>
            </w:ins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0EB8C62" w14:textId="77777777" w:rsidR="00DB2317" w:rsidRDefault="00DB2317" w:rsidP="007341D0">
            <w:pPr>
              <w:pStyle w:val="TAH"/>
              <w:rPr>
                <w:ins w:id="24" w:author="RAN4#96 - JOH, Nokia" w:date="2020-08-07T11:37:00Z"/>
                <w:b w:val="0"/>
                <w:lang w:val="fi-FI" w:eastAsia="fi-FI"/>
              </w:rPr>
            </w:pPr>
            <w:ins w:id="25" w:author="RAN4#96 - JOH, Nokia" w:date="2020-08-07T11:37:00Z">
              <w:r w:rsidRPr="0042672F">
                <w:rPr>
                  <w:b w:val="0"/>
                  <w:lang w:val="fi-FI" w:eastAsia="fi-FI"/>
                </w:rPr>
                <w:t>DC_</w:t>
              </w:r>
              <w:r>
                <w:rPr>
                  <w:b w:val="0"/>
                  <w:lang w:val="fi-FI" w:eastAsia="fi-FI"/>
                </w:rPr>
                <w:t>2</w:t>
              </w:r>
              <w:r w:rsidRPr="0042672F">
                <w:rPr>
                  <w:b w:val="0"/>
                  <w:lang w:val="fi-FI" w:eastAsia="fi-FI"/>
                </w:rPr>
                <w:t>A_n</w:t>
              </w:r>
              <w:r>
                <w:rPr>
                  <w:b w:val="0"/>
                  <w:lang w:val="fi-FI" w:eastAsia="fi-FI"/>
                </w:rPr>
                <w:t>71</w:t>
              </w:r>
              <w:r w:rsidRPr="0042672F">
                <w:rPr>
                  <w:b w:val="0"/>
                  <w:lang w:val="fi-FI" w:eastAsia="fi-FI"/>
                </w:rPr>
                <w:t>A</w:t>
              </w:r>
            </w:ins>
          </w:p>
          <w:p w14:paraId="67753782" w14:textId="77777777" w:rsidR="00DB2317" w:rsidRDefault="00DB2317" w:rsidP="007341D0">
            <w:pPr>
              <w:pStyle w:val="TAH"/>
              <w:rPr>
                <w:ins w:id="26" w:author="RAN4#96 - JOH, Nokia" w:date="2020-08-07T11:37:00Z"/>
                <w:b w:val="0"/>
                <w:lang w:val="en-US" w:eastAsia="fi-FI"/>
              </w:rPr>
            </w:pPr>
            <w:ins w:id="27" w:author="RAN4#96 - JOH, Nokia" w:date="2020-08-07T11:37:00Z">
              <w:r>
                <w:rPr>
                  <w:b w:val="0"/>
                  <w:lang w:val="en-US" w:eastAsia="fi-FI"/>
                </w:rPr>
                <w:t>DC_66</w:t>
              </w:r>
              <w:r w:rsidRPr="004733CF">
                <w:rPr>
                  <w:b w:val="0"/>
                  <w:lang w:val="en-US" w:eastAsia="fi-FI"/>
                </w:rPr>
                <w:t>A_n</w:t>
              </w:r>
              <w:r>
                <w:rPr>
                  <w:b w:val="0"/>
                  <w:lang w:val="en-US" w:eastAsia="fi-FI"/>
                </w:rPr>
                <w:t>71</w:t>
              </w:r>
              <w:r w:rsidRPr="004733CF">
                <w:rPr>
                  <w:b w:val="0"/>
                  <w:lang w:val="en-US" w:eastAsia="fi-FI"/>
                </w:rPr>
                <w:t>A</w:t>
              </w:r>
            </w:ins>
          </w:p>
        </w:tc>
      </w:tr>
    </w:tbl>
    <w:p w14:paraId="145235CE" w14:textId="77777777" w:rsidR="00DB2317" w:rsidRDefault="00DB2317" w:rsidP="00DB2317">
      <w:pPr>
        <w:rPr>
          <w:ins w:id="28" w:author="RAN4#96 - JOH, Nokia" w:date="2020-08-07T11:37:00Z"/>
        </w:rPr>
      </w:pPr>
    </w:p>
    <w:p w14:paraId="30E6E85E" w14:textId="77777777" w:rsidR="00DB2317" w:rsidRDefault="00DB2317" w:rsidP="00DB2317">
      <w:pPr>
        <w:rPr>
          <w:ins w:id="29" w:author="RAN4#96 - JOH, Nokia" w:date="2020-08-07T11:37:00Z"/>
        </w:rPr>
      </w:pPr>
      <w:ins w:id="30" w:author="RAN4#96 - JOH, Nokia" w:date="2020-08-07T11:37:00Z">
        <w:r>
          <w:t xml:space="preserve">Note that DC_71_n71 is </w:t>
        </w:r>
        <w:r w:rsidRPr="00071E81">
          <w:rPr>
            <w:u w:val="single"/>
          </w:rPr>
          <w:t>not</w:t>
        </w:r>
        <w:r>
          <w:t xml:space="preserve"> used as uplink configuration.  </w:t>
        </w:r>
      </w:ins>
    </w:p>
    <w:p w14:paraId="256D3165" w14:textId="77777777" w:rsidR="00DB2317" w:rsidRDefault="00DB2317" w:rsidP="00DB2317">
      <w:pPr>
        <w:keepNext/>
        <w:keepLines/>
        <w:spacing w:before="120"/>
        <w:ind w:left="1134" w:hanging="1134"/>
        <w:outlineLvl w:val="2"/>
        <w:rPr>
          <w:ins w:id="31" w:author="RAN4#96 - JOH, Nokia" w:date="2020-08-07T11:37:00Z"/>
          <w:rFonts w:ascii="Arial" w:hAnsi="Arial" w:cs="Arial"/>
          <w:sz w:val="28"/>
          <w:szCs w:val="28"/>
          <w:lang w:val="en-US"/>
        </w:rPr>
      </w:pPr>
      <w:ins w:id="32" w:author="RAN4#96 - JOH, Nokia" w:date="2020-08-07T11:37:00Z">
        <w:r>
          <w:rPr>
            <w:rFonts w:ascii="Arial" w:hAnsi="Arial" w:cs="Arial"/>
            <w:sz w:val="28"/>
            <w:szCs w:val="28"/>
            <w:lang w:val="en-US"/>
          </w:rPr>
          <w:t>5</w:t>
        </w:r>
        <w:r w:rsidRPr="00697599">
          <w:rPr>
            <w:rFonts w:ascii="Arial" w:hAnsi="Arial" w:cs="Arial"/>
            <w:sz w:val="28"/>
            <w:szCs w:val="28"/>
            <w:lang w:val="en-US"/>
          </w:rPr>
          <w:t>.</w:t>
        </w:r>
        <w:proofErr w:type="gramStart"/>
        <w:r w:rsidRPr="00697599">
          <w:rPr>
            <w:rFonts w:ascii="Arial" w:hAnsi="Arial" w:cs="Arial"/>
            <w:sz w:val="28"/>
            <w:szCs w:val="28"/>
            <w:lang w:val="en-US"/>
          </w:rPr>
          <w:t>1.</w:t>
        </w:r>
        <w:r w:rsidRPr="00A06989">
          <w:rPr>
            <w:rFonts w:ascii="Arial" w:hAnsi="Arial" w:cs="Arial"/>
            <w:sz w:val="28"/>
            <w:szCs w:val="28"/>
            <w:highlight w:val="yellow"/>
            <w:lang w:val="en-US"/>
          </w:rPr>
          <w:t>x</w:t>
        </w:r>
        <w:r>
          <w:rPr>
            <w:rFonts w:ascii="Arial" w:hAnsi="Arial" w:cs="Arial"/>
            <w:sz w:val="28"/>
            <w:szCs w:val="28"/>
            <w:lang w:val="en-US"/>
          </w:rPr>
          <w:t>.</w:t>
        </w:r>
        <w:proofErr w:type="gramEnd"/>
        <w:r>
          <w:rPr>
            <w:rFonts w:ascii="Arial" w:hAnsi="Arial" w:cs="Arial"/>
            <w:sz w:val="28"/>
            <w:szCs w:val="28"/>
            <w:lang w:val="en-US"/>
          </w:rPr>
          <w:t>2</w:t>
        </w:r>
        <w:r w:rsidRPr="00697599">
          <w:rPr>
            <w:rFonts w:ascii="Arial" w:hAnsi="Arial" w:cs="Arial"/>
            <w:sz w:val="28"/>
            <w:szCs w:val="28"/>
            <w:lang w:val="en-US" w:eastAsia="sv-SE"/>
          </w:rPr>
          <w:tab/>
        </w:r>
        <w:r w:rsidRPr="00697599">
          <w:rPr>
            <w:rFonts w:ascii="Arial" w:hAnsi="Arial" w:cs="Arial"/>
            <w:sz w:val="28"/>
            <w:szCs w:val="28"/>
            <w:lang w:val="en-US"/>
          </w:rPr>
          <w:t>∆T</w:t>
        </w:r>
        <w:r w:rsidRPr="00697599">
          <w:rPr>
            <w:rFonts w:ascii="Arial" w:hAnsi="Arial" w:cs="Arial"/>
            <w:sz w:val="28"/>
            <w:szCs w:val="28"/>
            <w:vertAlign w:val="subscript"/>
            <w:lang w:val="en-US"/>
          </w:rPr>
          <w:t>IB</w:t>
        </w:r>
        <w:r w:rsidRPr="00697599">
          <w:rPr>
            <w:rFonts w:ascii="Arial" w:hAnsi="Arial" w:cs="Arial"/>
            <w:sz w:val="28"/>
            <w:szCs w:val="28"/>
            <w:lang w:val="en-US"/>
          </w:rPr>
          <w:t xml:space="preserve"> and ∆R</w:t>
        </w:r>
        <w:r w:rsidRPr="00697599">
          <w:rPr>
            <w:rFonts w:ascii="Arial" w:hAnsi="Arial" w:cs="Arial"/>
            <w:sz w:val="28"/>
            <w:szCs w:val="28"/>
            <w:vertAlign w:val="subscript"/>
            <w:lang w:val="en-US"/>
          </w:rPr>
          <w:t>IB</w:t>
        </w:r>
        <w:r w:rsidRPr="00697599">
          <w:rPr>
            <w:rFonts w:ascii="Arial" w:hAnsi="Arial" w:cs="Arial"/>
            <w:sz w:val="28"/>
            <w:szCs w:val="28"/>
            <w:lang w:val="en-US"/>
          </w:rPr>
          <w:t xml:space="preserve"> values</w:t>
        </w:r>
      </w:ins>
    </w:p>
    <w:p w14:paraId="690CC1F6" w14:textId="77777777" w:rsidR="00DB2317" w:rsidRPr="00940479" w:rsidRDefault="00DB2317" w:rsidP="00DB2317">
      <w:pPr>
        <w:pStyle w:val="TH"/>
        <w:rPr>
          <w:ins w:id="33" w:author="RAN4#96 - JOH, Nokia" w:date="2020-08-07T11:37:00Z"/>
        </w:rPr>
      </w:pPr>
      <w:ins w:id="34" w:author="RAN4#96 - JOH, Nokia" w:date="2020-08-07T11:37:00Z">
        <w:r w:rsidRPr="00940479">
          <w:t xml:space="preserve">Table 6.2B.4.2.3.4-1: </w:t>
        </w:r>
        <w:proofErr w:type="spellStart"/>
        <w:r w:rsidRPr="00940479">
          <w:t>ΔT</w:t>
        </w:r>
        <w:r w:rsidRPr="00940479">
          <w:rPr>
            <w:vertAlign w:val="subscript"/>
          </w:rPr>
          <w:t>IB,c</w:t>
        </w:r>
        <w:proofErr w:type="spellEnd"/>
        <w:r w:rsidRPr="00940479">
          <w:t xml:space="preserve"> due to EN-DC (f</w:t>
        </w:r>
        <w:r>
          <w:t>our</w:t>
        </w:r>
        <w:r w:rsidRPr="00940479">
          <w:t xml:space="preserve">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21"/>
        <w:gridCol w:w="2952"/>
        <w:gridCol w:w="2952"/>
      </w:tblGrid>
      <w:tr w:rsidR="00DB2317" w14:paraId="20659676" w14:textId="77777777" w:rsidTr="007341D0">
        <w:trPr>
          <w:tblHeader/>
          <w:jc w:val="center"/>
          <w:ins w:id="35" w:author="RAN4#96 - JOH, Nokia" w:date="2020-08-07T11:37:00Z"/>
        </w:trPr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9E524" w14:textId="77777777" w:rsidR="00DB2317" w:rsidRDefault="00DB2317" w:rsidP="007341D0">
            <w:pPr>
              <w:pStyle w:val="TAH"/>
              <w:rPr>
                <w:ins w:id="36" w:author="RAN4#96 - JOH, Nokia" w:date="2020-08-07T11:37:00Z"/>
              </w:rPr>
            </w:pPr>
            <w:ins w:id="37" w:author="RAN4#96 - JOH, Nokia" w:date="2020-08-07T11:37:00Z">
              <w:r>
                <w:t>Inter-band EN-DC configuration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869B3" w14:textId="77777777" w:rsidR="00DB2317" w:rsidRDefault="00DB2317" w:rsidP="007341D0">
            <w:pPr>
              <w:pStyle w:val="TAH"/>
              <w:rPr>
                <w:ins w:id="38" w:author="RAN4#96 - JOH, Nokia" w:date="2020-08-07T11:37:00Z"/>
              </w:rPr>
            </w:pPr>
            <w:ins w:id="39" w:author="RAN4#96 - JOH, Nokia" w:date="2020-08-07T11:37:00Z">
              <w:r>
                <w:t>E-UTRA or NR Band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BC6C8" w14:textId="77777777" w:rsidR="00DB2317" w:rsidRDefault="00DB2317" w:rsidP="007341D0">
            <w:pPr>
              <w:pStyle w:val="TAH"/>
              <w:rPr>
                <w:ins w:id="40" w:author="RAN4#96 - JOH, Nokia" w:date="2020-08-07T11:37:00Z"/>
              </w:rPr>
            </w:pPr>
            <w:proofErr w:type="spellStart"/>
            <w:ins w:id="41" w:author="RAN4#96 - JOH, Nokia" w:date="2020-08-07T11:37:00Z">
              <w:r>
                <w:t>ΔT</w:t>
              </w:r>
              <w:r>
                <w:rPr>
                  <w:vertAlign w:val="subscript"/>
                </w:rPr>
                <w:t>IB,c</w:t>
              </w:r>
              <w:proofErr w:type="spellEnd"/>
              <w:r>
                <w:t xml:space="preserve"> (dB)</w:t>
              </w:r>
            </w:ins>
          </w:p>
        </w:tc>
      </w:tr>
      <w:tr w:rsidR="00DB2317" w14:paraId="34C19960" w14:textId="77777777" w:rsidTr="007341D0">
        <w:trPr>
          <w:jc w:val="center"/>
          <w:ins w:id="42" w:author="RAN4#96 - JOH, Nokia" w:date="2020-08-07T11:37:00Z"/>
        </w:trPr>
        <w:tc>
          <w:tcPr>
            <w:tcW w:w="22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A025C" w14:textId="77777777" w:rsidR="00DB2317" w:rsidRDefault="00DB2317" w:rsidP="007341D0">
            <w:pPr>
              <w:pStyle w:val="TAC"/>
              <w:rPr>
                <w:ins w:id="43" w:author="RAN4#96 - JOH, Nokia" w:date="2020-08-07T11:37:00Z"/>
              </w:rPr>
            </w:pPr>
            <w:ins w:id="44" w:author="RAN4#96 - JOH, Nokia" w:date="2020-08-07T11:37:00Z">
              <w:r>
                <w:t>DC_2-66-71_n71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966ED" w14:textId="77777777" w:rsidR="00DB2317" w:rsidRDefault="00DB2317" w:rsidP="007341D0">
            <w:pPr>
              <w:pStyle w:val="TAC"/>
              <w:rPr>
                <w:ins w:id="45" w:author="RAN4#96 - JOH, Nokia" w:date="2020-08-07T11:37:00Z"/>
              </w:rPr>
            </w:pPr>
            <w:ins w:id="46" w:author="RAN4#96 - JOH, Nokia" w:date="2020-08-07T11:37:00Z">
              <w:r>
                <w:t>2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E7454" w14:textId="77777777" w:rsidR="00DB2317" w:rsidRDefault="00DB2317" w:rsidP="007341D0">
            <w:pPr>
              <w:pStyle w:val="TAC"/>
              <w:rPr>
                <w:ins w:id="47" w:author="RAN4#96 - JOH, Nokia" w:date="2020-08-07T11:37:00Z"/>
              </w:rPr>
            </w:pPr>
            <w:ins w:id="48" w:author="RAN4#96 - JOH, Nokia" w:date="2020-08-07T11:37:00Z">
              <w:r>
                <w:rPr>
                  <w:rFonts w:cs="Arial"/>
                  <w:szCs w:val="18"/>
                </w:rPr>
                <w:t>0.5</w:t>
              </w:r>
            </w:ins>
          </w:p>
        </w:tc>
      </w:tr>
      <w:tr w:rsidR="00DB2317" w14:paraId="12077EB8" w14:textId="77777777" w:rsidTr="007341D0">
        <w:trPr>
          <w:jc w:val="center"/>
          <w:ins w:id="49" w:author="RAN4#96 - JOH, Nokia" w:date="2020-08-07T11:37:00Z"/>
        </w:trPr>
        <w:tc>
          <w:tcPr>
            <w:tcW w:w="2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5D012" w14:textId="77777777" w:rsidR="00DB2317" w:rsidRDefault="00DB2317" w:rsidP="007341D0">
            <w:pPr>
              <w:pStyle w:val="TAC"/>
              <w:rPr>
                <w:ins w:id="50" w:author="RAN4#96 - JOH, Nokia" w:date="2020-08-07T11:37:00Z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BEDFE" w14:textId="77777777" w:rsidR="00DB2317" w:rsidRDefault="00DB2317" w:rsidP="007341D0">
            <w:pPr>
              <w:pStyle w:val="TAC"/>
              <w:rPr>
                <w:ins w:id="51" w:author="RAN4#96 - JOH, Nokia" w:date="2020-08-07T11:37:00Z"/>
              </w:rPr>
            </w:pPr>
            <w:ins w:id="52" w:author="RAN4#96 - JOH, Nokia" w:date="2020-08-07T11:37:00Z">
              <w:r>
                <w:t>66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636F8" w14:textId="77777777" w:rsidR="00DB2317" w:rsidRDefault="00DB2317" w:rsidP="007341D0">
            <w:pPr>
              <w:pStyle w:val="TAC"/>
              <w:rPr>
                <w:ins w:id="53" w:author="RAN4#96 - JOH, Nokia" w:date="2020-08-07T11:37:00Z"/>
                <w:rFonts w:cs="Arial"/>
                <w:szCs w:val="18"/>
              </w:rPr>
            </w:pPr>
            <w:ins w:id="54" w:author="RAN4#96 - JOH, Nokia" w:date="2020-08-07T11:37:00Z">
              <w:r>
                <w:rPr>
                  <w:rFonts w:cs="Arial"/>
                  <w:szCs w:val="18"/>
                </w:rPr>
                <w:t>0.5</w:t>
              </w:r>
            </w:ins>
          </w:p>
        </w:tc>
      </w:tr>
      <w:tr w:rsidR="00DB2317" w14:paraId="1B3C40D4" w14:textId="77777777" w:rsidTr="007341D0">
        <w:trPr>
          <w:jc w:val="center"/>
          <w:ins w:id="55" w:author="RAN4#96 - JOH, Nokia" w:date="2020-08-07T11:37:00Z"/>
        </w:trPr>
        <w:tc>
          <w:tcPr>
            <w:tcW w:w="2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51C48" w14:textId="77777777" w:rsidR="00DB2317" w:rsidRDefault="00DB2317" w:rsidP="007341D0">
            <w:pPr>
              <w:spacing w:after="0"/>
              <w:rPr>
                <w:ins w:id="56" w:author="RAN4#96 - JOH, Nokia" w:date="2020-08-07T11:37:00Z"/>
                <w:rFonts w:ascii="Arial" w:hAnsi="Arial"/>
                <w:sz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AD2EB" w14:textId="77777777" w:rsidR="00DB2317" w:rsidRDefault="00DB2317" w:rsidP="007341D0">
            <w:pPr>
              <w:pStyle w:val="TAC"/>
              <w:rPr>
                <w:ins w:id="57" w:author="RAN4#96 - JOH, Nokia" w:date="2020-08-07T11:37:00Z"/>
              </w:rPr>
            </w:pPr>
            <w:ins w:id="58" w:author="RAN4#96 - JOH, Nokia" w:date="2020-08-07T11:37:00Z">
              <w:r>
                <w:t>71</w:t>
              </w:r>
            </w:ins>
          </w:p>
        </w:tc>
        <w:tc>
          <w:tcPr>
            <w:tcW w:w="29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2A5644" w14:textId="77777777" w:rsidR="00DB2317" w:rsidRDefault="00DB2317" w:rsidP="007341D0">
            <w:pPr>
              <w:pStyle w:val="TAC"/>
              <w:rPr>
                <w:ins w:id="59" w:author="RAN4#96 - JOH, Nokia" w:date="2020-08-07T11:37:00Z"/>
              </w:rPr>
            </w:pPr>
            <w:ins w:id="60" w:author="RAN4#96 - JOH, Nokia" w:date="2020-08-07T11:37:00Z">
              <w:r>
                <w:t>0.3</w:t>
              </w:r>
            </w:ins>
          </w:p>
        </w:tc>
      </w:tr>
      <w:tr w:rsidR="00DB2317" w14:paraId="51EA8DEA" w14:textId="77777777" w:rsidTr="007341D0">
        <w:trPr>
          <w:jc w:val="center"/>
          <w:ins w:id="61" w:author="RAN4#96 - JOH, Nokia" w:date="2020-08-07T11:37:00Z"/>
        </w:trPr>
        <w:tc>
          <w:tcPr>
            <w:tcW w:w="2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FBB7C" w14:textId="77777777" w:rsidR="00DB2317" w:rsidRDefault="00DB2317" w:rsidP="007341D0">
            <w:pPr>
              <w:spacing w:after="0"/>
              <w:rPr>
                <w:ins w:id="62" w:author="RAN4#96 - JOH, Nokia" w:date="2020-08-07T11:37:00Z"/>
                <w:rFonts w:ascii="Arial" w:hAnsi="Arial"/>
                <w:sz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88646" w14:textId="77777777" w:rsidR="00DB2317" w:rsidRDefault="00DB2317" w:rsidP="007341D0">
            <w:pPr>
              <w:pStyle w:val="TAC"/>
              <w:rPr>
                <w:ins w:id="63" w:author="RAN4#96 - JOH, Nokia" w:date="2020-08-07T11:37:00Z"/>
              </w:rPr>
            </w:pPr>
            <w:ins w:id="64" w:author="RAN4#96 - JOH, Nokia" w:date="2020-08-07T11:37:00Z">
              <w:r>
                <w:t>n71</w:t>
              </w:r>
            </w:ins>
          </w:p>
        </w:tc>
        <w:tc>
          <w:tcPr>
            <w:tcW w:w="29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3F994" w14:textId="77777777" w:rsidR="00DB2317" w:rsidRDefault="00DB2317" w:rsidP="007341D0">
            <w:pPr>
              <w:pStyle w:val="TAC"/>
              <w:rPr>
                <w:ins w:id="65" w:author="RAN4#96 - JOH, Nokia" w:date="2020-08-07T11:37:00Z"/>
              </w:rPr>
            </w:pPr>
          </w:p>
        </w:tc>
      </w:tr>
    </w:tbl>
    <w:p w14:paraId="2E531A42" w14:textId="77777777" w:rsidR="00DB2317" w:rsidRDefault="00DB2317" w:rsidP="00DB2317">
      <w:pPr>
        <w:pStyle w:val="Guidance"/>
        <w:rPr>
          <w:ins w:id="66" w:author="RAN4#96 - JOH, Nokia" w:date="2020-08-07T11:37:00Z"/>
          <w:i w:val="0"/>
        </w:rPr>
      </w:pPr>
    </w:p>
    <w:p w14:paraId="45231E0F" w14:textId="77777777" w:rsidR="00DB2317" w:rsidRPr="00940479" w:rsidRDefault="00DB2317" w:rsidP="00DB2317">
      <w:pPr>
        <w:pStyle w:val="TH"/>
        <w:rPr>
          <w:ins w:id="67" w:author="RAN4#96 - JOH, Nokia" w:date="2020-08-07T11:37:00Z"/>
        </w:rPr>
      </w:pPr>
      <w:ins w:id="68" w:author="RAN4#96 - JOH, Nokia" w:date="2020-08-07T11:37:00Z">
        <w:r w:rsidRPr="00940479">
          <w:t xml:space="preserve">Table 7.3B.3.3.4-1: </w:t>
        </w:r>
        <w:proofErr w:type="spellStart"/>
        <w:r w:rsidRPr="00940479">
          <w:t>ΔR</w:t>
        </w:r>
        <w:r w:rsidRPr="00940479">
          <w:rPr>
            <w:vertAlign w:val="subscript"/>
          </w:rPr>
          <w:t>IB,c</w:t>
        </w:r>
        <w:proofErr w:type="spellEnd"/>
        <w:r w:rsidRPr="00940479">
          <w:t xml:space="preserve"> due to EN-DC (f</w:t>
        </w:r>
        <w:r>
          <w:t>our</w:t>
        </w:r>
        <w:r w:rsidRPr="00940479">
          <w:t xml:space="preserve">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21"/>
        <w:gridCol w:w="2952"/>
        <w:gridCol w:w="2952"/>
      </w:tblGrid>
      <w:tr w:rsidR="00DB2317" w14:paraId="12040CE1" w14:textId="77777777" w:rsidTr="007341D0">
        <w:trPr>
          <w:tblHeader/>
          <w:jc w:val="center"/>
          <w:ins w:id="69" w:author="RAN4#96 - JOH, Nokia" w:date="2020-08-07T11:37:00Z"/>
        </w:trPr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4F53F" w14:textId="77777777" w:rsidR="00DB2317" w:rsidRDefault="00DB2317" w:rsidP="007341D0">
            <w:pPr>
              <w:pStyle w:val="TAH"/>
              <w:rPr>
                <w:ins w:id="70" w:author="RAN4#96 - JOH, Nokia" w:date="2020-08-07T11:37:00Z"/>
              </w:rPr>
            </w:pPr>
            <w:ins w:id="71" w:author="RAN4#96 - JOH, Nokia" w:date="2020-08-07T11:37:00Z">
              <w:r>
                <w:t>Inter-band EN-DC configuration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15CE2" w14:textId="77777777" w:rsidR="00DB2317" w:rsidRDefault="00DB2317" w:rsidP="007341D0">
            <w:pPr>
              <w:pStyle w:val="TAH"/>
              <w:rPr>
                <w:ins w:id="72" w:author="RAN4#96 - JOH, Nokia" w:date="2020-08-07T11:37:00Z"/>
              </w:rPr>
            </w:pPr>
            <w:ins w:id="73" w:author="RAN4#96 - JOH, Nokia" w:date="2020-08-07T11:37:00Z">
              <w:r>
                <w:t>E-UTRA or NR Band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532A0" w14:textId="77777777" w:rsidR="00DB2317" w:rsidRDefault="00DB2317" w:rsidP="007341D0">
            <w:pPr>
              <w:pStyle w:val="TAH"/>
              <w:rPr>
                <w:ins w:id="74" w:author="RAN4#96 - JOH, Nokia" w:date="2020-08-07T11:37:00Z"/>
              </w:rPr>
            </w:pPr>
            <w:proofErr w:type="spellStart"/>
            <w:ins w:id="75" w:author="RAN4#96 - JOH, Nokia" w:date="2020-08-07T11:37:00Z">
              <w:r>
                <w:t>ΔR</w:t>
              </w:r>
              <w:r>
                <w:rPr>
                  <w:vertAlign w:val="subscript"/>
                </w:rPr>
                <w:t>IB,c</w:t>
              </w:r>
              <w:proofErr w:type="spellEnd"/>
              <w:r>
                <w:t xml:space="preserve"> (dB)</w:t>
              </w:r>
            </w:ins>
          </w:p>
        </w:tc>
      </w:tr>
      <w:tr w:rsidR="00DB2317" w14:paraId="7A2C70DA" w14:textId="77777777" w:rsidTr="007341D0">
        <w:trPr>
          <w:jc w:val="center"/>
          <w:ins w:id="76" w:author="RAN4#96 - JOH, Nokia" w:date="2020-08-07T11:37:00Z"/>
        </w:trPr>
        <w:tc>
          <w:tcPr>
            <w:tcW w:w="22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EC4AB" w14:textId="77777777" w:rsidR="00DB2317" w:rsidRDefault="00DB2317" w:rsidP="007341D0">
            <w:pPr>
              <w:pStyle w:val="TAC"/>
              <w:rPr>
                <w:ins w:id="77" w:author="RAN4#96 - JOH, Nokia" w:date="2020-08-07T11:37:00Z"/>
              </w:rPr>
            </w:pPr>
            <w:ins w:id="78" w:author="RAN4#96 - JOH, Nokia" w:date="2020-08-07T11:37:00Z">
              <w:r>
                <w:t>DC_2-66-71_n71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B9F0C" w14:textId="77777777" w:rsidR="00DB2317" w:rsidRDefault="00DB2317" w:rsidP="007341D0">
            <w:pPr>
              <w:pStyle w:val="TAC"/>
              <w:rPr>
                <w:ins w:id="79" w:author="RAN4#96 - JOH, Nokia" w:date="2020-08-07T11:37:00Z"/>
              </w:rPr>
            </w:pPr>
            <w:ins w:id="80" w:author="RAN4#96 - JOH, Nokia" w:date="2020-08-07T11:37:00Z">
              <w:r>
                <w:t>2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181C6" w14:textId="77777777" w:rsidR="00DB2317" w:rsidRDefault="00DB2317" w:rsidP="007341D0">
            <w:pPr>
              <w:pStyle w:val="TAC"/>
              <w:rPr>
                <w:ins w:id="81" w:author="RAN4#96 - JOH, Nokia" w:date="2020-08-07T11:37:00Z"/>
              </w:rPr>
            </w:pPr>
            <w:ins w:id="82" w:author="RAN4#96 - JOH, Nokia" w:date="2020-08-07T11:37:00Z">
              <w:r>
                <w:rPr>
                  <w:rFonts w:cs="Arial"/>
                  <w:szCs w:val="18"/>
                </w:rPr>
                <w:t>0.3</w:t>
              </w:r>
            </w:ins>
          </w:p>
        </w:tc>
      </w:tr>
      <w:tr w:rsidR="00DB2317" w14:paraId="281931AF" w14:textId="77777777" w:rsidTr="007341D0">
        <w:trPr>
          <w:jc w:val="center"/>
          <w:ins w:id="83" w:author="RAN4#96 - JOH, Nokia" w:date="2020-08-07T11:37:00Z"/>
        </w:trPr>
        <w:tc>
          <w:tcPr>
            <w:tcW w:w="2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258EE" w14:textId="77777777" w:rsidR="00DB2317" w:rsidRDefault="00DB2317" w:rsidP="007341D0">
            <w:pPr>
              <w:pStyle w:val="TAC"/>
              <w:rPr>
                <w:ins w:id="84" w:author="RAN4#96 - JOH, Nokia" w:date="2020-08-07T11:37:00Z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A4E26" w14:textId="77777777" w:rsidR="00DB2317" w:rsidRDefault="00DB2317" w:rsidP="007341D0">
            <w:pPr>
              <w:pStyle w:val="TAC"/>
              <w:rPr>
                <w:ins w:id="85" w:author="RAN4#96 - JOH, Nokia" w:date="2020-08-07T11:37:00Z"/>
              </w:rPr>
            </w:pPr>
            <w:ins w:id="86" w:author="RAN4#96 - JOH, Nokia" w:date="2020-08-07T11:37:00Z">
              <w:r>
                <w:t>66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4B74E" w14:textId="77777777" w:rsidR="00DB2317" w:rsidRDefault="00DB2317" w:rsidP="007341D0">
            <w:pPr>
              <w:pStyle w:val="TAC"/>
              <w:rPr>
                <w:ins w:id="87" w:author="RAN4#96 - JOH, Nokia" w:date="2020-08-07T11:37:00Z"/>
                <w:rFonts w:cs="Arial"/>
                <w:szCs w:val="18"/>
              </w:rPr>
            </w:pPr>
            <w:ins w:id="88" w:author="RAN4#96 - JOH, Nokia" w:date="2020-08-07T11:37:00Z">
              <w:r>
                <w:rPr>
                  <w:rFonts w:cs="Arial"/>
                  <w:szCs w:val="18"/>
                </w:rPr>
                <w:t>0.3</w:t>
              </w:r>
            </w:ins>
          </w:p>
        </w:tc>
      </w:tr>
      <w:tr w:rsidR="00DB2317" w14:paraId="4676ACD2" w14:textId="77777777" w:rsidTr="007341D0">
        <w:trPr>
          <w:jc w:val="center"/>
          <w:ins w:id="89" w:author="RAN4#96 - JOH, Nokia" w:date="2020-08-07T11:37:00Z"/>
        </w:trPr>
        <w:tc>
          <w:tcPr>
            <w:tcW w:w="2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3D446" w14:textId="77777777" w:rsidR="00DB2317" w:rsidRDefault="00DB2317" w:rsidP="007341D0">
            <w:pPr>
              <w:spacing w:after="0"/>
              <w:rPr>
                <w:ins w:id="90" w:author="RAN4#96 - JOH, Nokia" w:date="2020-08-07T11:37:00Z"/>
                <w:rFonts w:ascii="Arial" w:hAnsi="Arial"/>
                <w:sz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36921" w14:textId="77777777" w:rsidR="00DB2317" w:rsidRDefault="00DB2317" w:rsidP="007341D0">
            <w:pPr>
              <w:pStyle w:val="TAC"/>
              <w:rPr>
                <w:ins w:id="91" w:author="RAN4#96 - JOH, Nokia" w:date="2020-08-07T11:37:00Z"/>
              </w:rPr>
            </w:pPr>
            <w:ins w:id="92" w:author="RAN4#96 - JOH, Nokia" w:date="2020-08-07T11:37:00Z">
              <w:r>
                <w:t>71</w:t>
              </w:r>
            </w:ins>
          </w:p>
        </w:tc>
        <w:tc>
          <w:tcPr>
            <w:tcW w:w="29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24FFD1" w14:textId="77777777" w:rsidR="00DB2317" w:rsidRDefault="00DB2317" w:rsidP="007341D0">
            <w:pPr>
              <w:pStyle w:val="TAC"/>
              <w:rPr>
                <w:ins w:id="93" w:author="RAN4#96 - JOH, Nokia" w:date="2020-08-07T11:37:00Z"/>
              </w:rPr>
            </w:pPr>
            <w:ins w:id="94" w:author="RAN4#96 - JOH, Nokia" w:date="2020-08-07T11:37:00Z">
              <w:r>
                <w:t>0</w:t>
              </w:r>
            </w:ins>
          </w:p>
        </w:tc>
      </w:tr>
      <w:tr w:rsidR="00DB2317" w14:paraId="5466DE8F" w14:textId="77777777" w:rsidTr="007341D0">
        <w:trPr>
          <w:jc w:val="center"/>
          <w:ins w:id="95" w:author="RAN4#96 - JOH, Nokia" w:date="2020-08-07T11:37:00Z"/>
        </w:trPr>
        <w:tc>
          <w:tcPr>
            <w:tcW w:w="2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0E175" w14:textId="77777777" w:rsidR="00DB2317" w:rsidRDefault="00DB2317" w:rsidP="007341D0">
            <w:pPr>
              <w:spacing w:after="0"/>
              <w:rPr>
                <w:ins w:id="96" w:author="RAN4#96 - JOH, Nokia" w:date="2020-08-07T11:37:00Z"/>
                <w:rFonts w:ascii="Arial" w:hAnsi="Arial"/>
                <w:sz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6384B" w14:textId="77777777" w:rsidR="00DB2317" w:rsidRDefault="00DB2317" w:rsidP="007341D0">
            <w:pPr>
              <w:pStyle w:val="TAC"/>
              <w:rPr>
                <w:ins w:id="97" w:author="RAN4#96 - JOH, Nokia" w:date="2020-08-07T11:37:00Z"/>
              </w:rPr>
            </w:pPr>
            <w:ins w:id="98" w:author="RAN4#96 - JOH, Nokia" w:date="2020-08-07T11:37:00Z">
              <w:r>
                <w:t>n71</w:t>
              </w:r>
            </w:ins>
          </w:p>
        </w:tc>
        <w:tc>
          <w:tcPr>
            <w:tcW w:w="29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A7993" w14:textId="77777777" w:rsidR="00DB2317" w:rsidRDefault="00DB2317" w:rsidP="007341D0">
            <w:pPr>
              <w:pStyle w:val="TAC"/>
              <w:rPr>
                <w:ins w:id="99" w:author="RAN4#96 - JOH, Nokia" w:date="2020-08-07T11:37:00Z"/>
              </w:rPr>
            </w:pPr>
          </w:p>
        </w:tc>
      </w:tr>
    </w:tbl>
    <w:p w14:paraId="0974EBD8" w14:textId="77777777" w:rsidR="00DB2317" w:rsidRPr="00D80190" w:rsidRDefault="00DB2317" w:rsidP="00DB2317">
      <w:pPr>
        <w:rPr>
          <w:ins w:id="100" w:author="RAN4#96 - JOH, Nokia" w:date="2020-08-07T11:37:00Z"/>
        </w:rPr>
      </w:pPr>
    </w:p>
    <w:p w14:paraId="6588736A" w14:textId="77777777" w:rsidR="00DB2317" w:rsidRDefault="00DB2317" w:rsidP="00DB2317">
      <w:pPr>
        <w:rPr>
          <w:ins w:id="101" w:author="RAN4#96 - JOH, Nokia" w:date="2020-08-07T11:37:00Z"/>
          <w:rFonts w:ascii="Arial" w:hAnsi="Arial" w:cs="Arial"/>
          <w:sz w:val="28"/>
          <w:szCs w:val="28"/>
          <w:lang w:val="en-US"/>
        </w:rPr>
      </w:pPr>
      <w:ins w:id="102" w:author="RAN4#96 - JOH, Nokia" w:date="2020-08-07T11:37:00Z">
        <w:r w:rsidRPr="00CC2662">
          <w:rPr>
            <w:rFonts w:ascii="Arial" w:hAnsi="Arial" w:cs="Arial"/>
            <w:sz w:val="28"/>
            <w:szCs w:val="28"/>
            <w:lang w:val="en-US"/>
          </w:rPr>
          <w:lastRenderedPageBreak/>
          <w:t>5.</w:t>
        </w:r>
        <w:proofErr w:type="gramStart"/>
        <w:r w:rsidRPr="00CC2662">
          <w:rPr>
            <w:rFonts w:ascii="Arial" w:hAnsi="Arial" w:cs="Arial"/>
            <w:sz w:val="28"/>
            <w:szCs w:val="28"/>
            <w:lang w:val="en-US"/>
          </w:rPr>
          <w:t>1.</w:t>
        </w:r>
        <w:r w:rsidRPr="00A06989">
          <w:rPr>
            <w:rFonts w:ascii="Arial" w:hAnsi="Arial" w:cs="Arial"/>
            <w:sz w:val="28"/>
            <w:szCs w:val="28"/>
            <w:highlight w:val="yellow"/>
            <w:lang w:val="en-US"/>
          </w:rPr>
          <w:t>x</w:t>
        </w:r>
        <w:r>
          <w:rPr>
            <w:rFonts w:ascii="Arial" w:hAnsi="Arial" w:cs="Arial"/>
            <w:sz w:val="28"/>
            <w:szCs w:val="28"/>
            <w:lang w:val="en-US"/>
          </w:rPr>
          <w:t>.</w:t>
        </w:r>
        <w:proofErr w:type="gramEnd"/>
        <w:r w:rsidRPr="00CC2662">
          <w:rPr>
            <w:rFonts w:ascii="Arial" w:hAnsi="Arial" w:cs="Arial"/>
            <w:sz w:val="28"/>
            <w:szCs w:val="28"/>
            <w:lang w:val="en-US"/>
          </w:rPr>
          <w:t>3</w:t>
        </w:r>
        <w:r w:rsidRPr="00CC2662">
          <w:rPr>
            <w:rFonts w:ascii="Arial" w:hAnsi="Arial" w:cs="Arial"/>
            <w:sz w:val="28"/>
            <w:szCs w:val="28"/>
            <w:lang w:val="en-US"/>
          </w:rPr>
          <w:tab/>
        </w:r>
        <w:r>
          <w:rPr>
            <w:rFonts w:ascii="Arial" w:hAnsi="Arial" w:cs="Arial"/>
            <w:sz w:val="28"/>
            <w:szCs w:val="28"/>
            <w:lang w:val="en-US"/>
          </w:rPr>
          <w:tab/>
        </w:r>
        <w:r w:rsidRPr="00CC2662">
          <w:rPr>
            <w:rFonts w:ascii="Arial" w:hAnsi="Arial" w:cs="Arial"/>
            <w:sz w:val="28"/>
            <w:szCs w:val="28"/>
            <w:lang w:val="en-US"/>
          </w:rPr>
          <w:t>Reference sensitivity exceptions</w:t>
        </w:r>
      </w:ins>
    </w:p>
    <w:p w14:paraId="3EC0A152" w14:textId="77777777" w:rsidR="00DB2317" w:rsidRDefault="00DB2317" w:rsidP="00DB2317">
      <w:pPr>
        <w:rPr>
          <w:ins w:id="103" w:author="RAN4#96 - JOH, Nokia" w:date="2020-08-07T11:37:00Z"/>
        </w:rPr>
      </w:pPr>
      <w:ins w:id="104" w:author="RAN4#96 - JOH, Nokia" w:date="2020-08-07T11:37:00Z">
        <w:r w:rsidRPr="00050355">
          <w:rPr>
            <w:lang w:val="en-US"/>
          </w:rPr>
          <w:t xml:space="preserve">REFSENS exceptions needed due to band 71 uplink </w:t>
        </w:r>
        <w:proofErr w:type="gramStart"/>
        <w:r w:rsidRPr="00050355">
          <w:rPr>
            <w:lang w:val="en-US"/>
          </w:rPr>
          <w:t>harmonic</w:t>
        </w:r>
        <w:proofErr w:type="gramEnd"/>
        <w:r w:rsidRPr="00050355">
          <w:rPr>
            <w:lang w:val="en-US"/>
          </w:rPr>
          <w:t xml:space="preserve"> into band 2 is already specified in Table 7.3B.2.3.1-1 of TS 38.101-3.</w:t>
        </w:r>
      </w:ins>
    </w:p>
    <w:p w14:paraId="54F4C72A" w14:textId="77777777" w:rsidR="0082277D" w:rsidRDefault="0082277D" w:rsidP="009E4107">
      <w:pPr>
        <w:keepNext/>
        <w:keepLines/>
        <w:spacing w:before="180"/>
        <w:outlineLvl w:val="2"/>
        <w:rPr>
          <w:rFonts w:ascii="Arial" w:hAnsi="Arial" w:cs="Arial"/>
          <w:sz w:val="28"/>
          <w:lang w:val="en-US"/>
        </w:rPr>
      </w:pPr>
      <w:bookmarkStart w:id="105" w:name="_GoBack"/>
      <w:bookmarkEnd w:id="105"/>
    </w:p>
    <w:bookmarkEnd w:id="2"/>
    <w:p w14:paraId="4B899775" w14:textId="11125A4B" w:rsidR="00187D59" w:rsidRDefault="00187D59" w:rsidP="00187D59">
      <w:pPr>
        <w:rPr>
          <w:color w:val="0070C0"/>
        </w:rPr>
      </w:pPr>
      <w:r w:rsidRPr="00187D59">
        <w:rPr>
          <w:color w:val="0070C0"/>
        </w:rPr>
        <w:t xml:space="preserve">*********************** </w:t>
      </w:r>
      <w:r>
        <w:rPr>
          <w:color w:val="0070C0"/>
        </w:rPr>
        <w:t>End</w:t>
      </w:r>
      <w:r w:rsidRPr="00187D59">
        <w:rPr>
          <w:color w:val="0070C0"/>
        </w:rPr>
        <w:t xml:space="preserve"> of the TP ***************************************************</w:t>
      </w:r>
    </w:p>
    <w:p w14:paraId="63939667" w14:textId="247CEDE0" w:rsidR="00B363A3" w:rsidRDefault="00B363A3" w:rsidP="00B363A3">
      <w:pPr>
        <w:pStyle w:val="Heading1"/>
      </w:pPr>
      <w:r>
        <w:t>3</w:t>
      </w:r>
      <w:r>
        <w:tab/>
        <w:t>References</w:t>
      </w:r>
    </w:p>
    <w:p w14:paraId="38EFCFE8" w14:textId="77777777" w:rsidR="00187D59" w:rsidRDefault="00187D59" w:rsidP="000B5E8E"/>
    <w:sectPr w:rsidR="00187D59" w:rsidSect="000F3AA2">
      <w:headerReference w:type="even" r:id="rId13"/>
      <w:footnotePr>
        <w:numRestart w:val="eachSect"/>
      </w:footnotePr>
      <w:pgSz w:w="11907" w:h="16840" w:code="9"/>
      <w:pgMar w:top="127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06AE89" w14:textId="77777777" w:rsidR="00D769E0" w:rsidRDefault="00D769E0" w:rsidP="002B3503">
      <w:pPr>
        <w:spacing w:after="0"/>
      </w:pPr>
      <w:r>
        <w:separator/>
      </w:r>
    </w:p>
  </w:endnote>
  <w:endnote w:type="continuationSeparator" w:id="0">
    <w:p w14:paraId="4E09283E" w14:textId="77777777" w:rsidR="00D769E0" w:rsidRDefault="00D769E0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6D67D1" w14:textId="77777777" w:rsidR="00D769E0" w:rsidRDefault="00D769E0" w:rsidP="002B3503">
      <w:pPr>
        <w:spacing w:after="0"/>
      </w:pPr>
      <w:r>
        <w:separator/>
      </w:r>
    </w:p>
  </w:footnote>
  <w:footnote w:type="continuationSeparator" w:id="0">
    <w:p w14:paraId="06476B67" w14:textId="77777777" w:rsidR="00D769E0" w:rsidRDefault="00D769E0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1407AE" w14:textId="77777777" w:rsidR="00E11426" w:rsidRDefault="00E1142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EF7F42"/>
    <w:multiLevelType w:val="hybridMultilevel"/>
    <w:tmpl w:val="EDBA92BC"/>
    <w:lvl w:ilvl="0" w:tplc="AB8EDB4E">
      <w:start w:val="9900"/>
      <w:numFmt w:val="bullet"/>
      <w:lvlText w:val="-"/>
      <w:lvlJc w:val="left"/>
      <w:pPr>
        <w:ind w:left="4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4"/>
  </w:num>
  <w:num w:numId="5">
    <w:abstractNumId w:val="3"/>
  </w:num>
  <w:num w:numId="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N4#96 - JOH, Nokia">
    <w15:presenceInfo w15:providerId="None" w15:userId="RAN4#96 - JOH, 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proofState w:spelling="clean" w:grammar="clean"/>
  <w:attachedTemplate r:id="rId1"/>
  <w:linkStyles/>
  <w:trackRevision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savePreviewPicture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Q0NzEwMzcxMjK3NLRU0lEKTi0uzszPAykwrAUAzQMb6ywAAAA="/>
  </w:docVars>
  <w:rsids>
    <w:rsidRoot w:val="0043450E"/>
    <w:rsid w:val="00000324"/>
    <w:rsid w:val="000008B4"/>
    <w:rsid w:val="0001765E"/>
    <w:rsid w:val="00021E97"/>
    <w:rsid w:val="00030E46"/>
    <w:rsid w:val="000443EF"/>
    <w:rsid w:val="00050355"/>
    <w:rsid w:val="00061915"/>
    <w:rsid w:val="00065413"/>
    <w:rsid w:val="00066E61"/>
    <w:rsid w:val="00067C4A"/>
    <w:rsid w:val="00071E81"/>
    <w:rsid w:val="0009109C"/>
    <w:rsid w:val="00091F0B"/>
    <w:rsid w:val="000A6473"/>
    <w:rsid w:val="000A7CD8"/>
    <w:rsid w:val="000B4E56"/>
    <w:rsid w:val="000B5E8E"/>
    <w:rsid w:val="000F2546"/>
    <w:rsid w:val="000F2D5C"/>
    <w:rsid w:val="000F3AA2"/>
    <w:rsid w:val="000F3DE3"/>
    <w:rsid w:val="00101626"/>
    <w:rsid w:val="0010174D"/>
    <w:rsid w:val="00120909"/>
    <w:rsid w:val="00121B7F"/>
    <w:rsid w:val="00125C8B"/>
    <w:rsid w:val="00134470"/>
    <w:rsid w:val="00135E46"/>
    <w:rsid w:val="001364A1"/>
    <w:rsid w:val="00144343"/>
    <w:rsid w:val="001443BA"/>
    <w:rsid w:val="0015000E"/>
    <w:rsid w:val="001561D8"/>
    <w:rsid w:val="0016131F"/>
    <w:rsid w:val="00172A0E"/>
    <w:rsid w:val="001844DC"/>
    <w:rsid w:val="00187D59"/>
    <w:rsid w:val="001904CD"/>
    <w:rsid w:val="001B0DFA"/>
    <w:rsid w:val="001C1A2F"/>
    <w:rsid w:val="001C47E7"/>
    <w:rsid w:val="001F012F"/>
    <w:rsid w:val="002127E2"/>
    <w:rsid w:val="00212AC9"/>
    <w:rsid w:val="00214C87"/>
    <w:rsid w:val="00215035"/>
    <w:rsid w:val="0021632A"/>
    <w:rsid w:val="002574BF"/>
    <w:rsid w:val="00260CE4"/>
    <w:rsid w:val="00291DDD"/>
    <w:rsid w:val="00292157"/>
    <w:rsid w:val="00296731"/>
    <w:rsid w:val="002A2879"/>
    <w:rsid w:val="002A7181"/>
    <w:rsid w:val="002B3503"/>
    <w:rsid w:val="002D40A5"/>
    <w:rsid w:val="002D7C83"/>
    <w:rsid w:val="002E2C62"/>
    <w:rsid w:val="002E5998"/>
    <w:rsid w:val="002E60FD"/>
    <w:rsid w:val="002F5486"/>
    <w:rsid w:val="002F6A38"/>
    <w:rsid w:val="002F7BE1"/>
    <w:rsid w:val="003009DD"/>
    <w:rsid w:val="003208D0"/>
    <w:rsid w:val="00325E3D"/>
    <w:rsid w:val="003272BB"/>
    <w:rsid w:val="0033150E"/>
    <w:rsid w:val="00331591"/>
    <w:rsid w:val="00331F0A"/>
    <w:rsid w:val="00334A20"/>
    <w:rsid w:val="00341DC8"/>
    <w:rsid w:val="00347DEA"/>
    <w:rsid w:val="00351DF3"/>
    <w:rsid w:val="00357838"/>
    <w:rsid w:val="00361707"/>
    <w:rsid w:val="003777FE"/>
    <w:rsid w:val="00383687"/>
    <w:rsid w:val="00391C5F"/>
    <w:rsid w:val="003C69E0"/>
    <w:rsid w:val="003D5DF4"/>
    <w:rsid w:val="003E35D0"/>
    <w:rsid w:val="003E5CA5"/>
    <w:rsid w:val="003F1A32"/>
    <w:rsid w:val="0041587E"/>
    <w:rsid w:val="0042109F"/>
    <w:rsid w:val="004246B0"/>
    <w:rsid w:val="004254F4"/>
    <w:rsid w:val="0042672F"/>
    <w:rsid w:val="00426A90"/>
    <w:rsid w:val="004321D8"/>
    <w:rsid w:val="00433A79"/>
    <w:rsid w:val="0043450E"/>
    <w:rsid w:val="00440D57"/>
    <w:rsid w:val="004476A1"/>
    <w:rsid w:val="00453BA5"/>
    <w:rsid w:val="00454A9E"/>
    <w:rsid w:val="00454CE0"/>
    <w:rsid w:val="00454E53"/>
    <w:rsid w:val="00460FEC"/>
    <w:rsid w:val="004706BE"/>
    <w:rsid w:val="00482477"/>
    <w:rsid w:val="00484682"/>
    <w:rsid w:val="00491386"/>
    <w:rsid w:val="00494F18"/>
    <w:rsid w:val="004A41DA"/>
    <w:rsid w:val="004A4679"/>
    <w:rsid w:val="004A7499"/>
    <w:rsid w:val="004B4742"/>
    <w:rsid w:val="004C0103"/>
    <w:rsid w:val="004C58F9"/>
    <w:rsid w:val="004C765E"/>
    <w:rsid w:val="004D07BE"/>
    <w:rsid w:val="004D0C67"/>
    <w:rsid w:val="004D3D81"/>
    <w:rsid w:val="004E1128"/>
    <w:rsid w:val="004E1DE8"/>
    <w:rsid w:val="004E25FF"/>
    <w:rsid w:val="004E391A"/>
    <w:rsid w:val="004E5B93"/>
    <w:rsid w:val="004E79B3"/>
    <w:rsid w:val="004F036B"/>
    <w:rsid w:val="005065F2"/>
    <w:rsid w:val="00535296"/>
    <w:rsid w:val="00542682"/>
    <w:rsid w:val="00556EB2"/>
    <w:rsid w:val="00557786"/>
    <w:rsid w:val="00560A63"/>
    <w:rsid w:val="00561565"/>
    <w:rsid w:val="00564B2E"/>
    <w:rsid w:val="00567FF9"/>
    <w:rsid w:val="00570B14"/>
    <w:rsid w:val="005B2640"/>
    <w:rsid w:val="005B420A"/>
    <w:rsid w:val="005C2F83"/>
    <w:rsid w:val="005E5414"/>
    <w:rsid w:val="005F2D60"/>
    <w:rsid w:val="005F6CE3"/>
    <w:rsid w:val="006010D7"/>
    <w:rsid w:val="00602EB6"/>
    <w:rsid w:val="0060659B"/>
    <w:rsid w:val="006300CF"/>
    <w:rsid w:val="00641C2E"/>
    <w:rsid w:val="006463E8"/>
    <w:rsid w:val="006531F2"/>
    <w:rsid w:val="00653DD1"/>
    <w:rsid w:val="0065775B"/>
    <w:rsid w:val="006578B7"/>
    <w:rsid w:val="00664DF6"/>
    <w:rsid w:val="006677AE"/>
    <w:rsid w:val="00670BF6"/>
    <w:rsid w:val="006728DB"/>
    <w:rsid w:val="006869CB"/>
    <w:rsid w:val="00697C68"/>
    <w:rsid w:val="006A2D49"/>
    <w:rsid w:val="006A2DFA"/>
    <w:rsid w:val="006A3E95"/>
    <w:rsid w:val="006C6840"/>
    <w:rsid w:val="0070259E"/>
    <w:rsid w:val="0071630F"/>
    <w:rsid w:val="00726265"/>
    <w:rsid w:val="00730771"/>
    <w:rsid w:val="007319CA"/>
    <w:rsid w:val="00734EBD"/>
    <w:rsid w:val="0075416B"/>
    <w:rsid w:val="00763D33"/>
    <w:rsid w:val="00771AA2"/>
    <w:rsid w:val="007863C3"/>
    <w:rsid w:val="00786717"/>
    <w:rsid w:val="0079569A"/>
    <w:rsid w:val="007A0463"/>
    <w:rsid w:val="007B1081"/>
    <w:rsid w:val="007B52BD"/>
    <w:rsid w:val="007C15D0"/>
    <w:rsid w:val="007D20DF"/>
    <w:rsid w:val="007E0FDE"/>
    <w:rsid w:val="007F6250"/>
    <w:rsid w:val="007F70A0"/>
    <w:rsid w:val="0082277D"/>
    <w:rsid w:val="008236E4"/>
    <w:rsid w:val="00827557"/>
    <w:rsid w:val="00837518"/>
    <w:rsid w:val="00850296"/>
    <w:rsid w:val="00876D22"/>
    <w:rsid w:val="00891F40"/>
    <w:rsid w:val="00894F92"/>
    <w:rsid w:val="008972F3"/>
    <w:rsid w:val="008A4493"/>
    <w:rsid w:val="008A6C8F"/>
    <w:rsid w:val="008A7CA4"/>
    <w:rsid w:val="008A7DB4"/>
    <w:rsid w:val="008C2A73"/>
    <w:rsid w:val="008C6651"/>
    <w:rsid w:val="0091383D"/>
    <w:rsid w:val="00936F91"/>
    <w:rsid w:val="00940559"/>
    <w:rsid w:val="009440FD"/>
    <w:rsid w:val="00952E4F"/>
    <w:rsid w:val="00964CFC"/>
    <w:rsid w:val="009868F0"/>
    <w:rsid w:val="00994DF8"/>
    <w:rsid w:val="00995A3E"/>
    <w:rsid w:val="00996062"/>
    <w:rsid w:val="009A04E3"/>
    <w:rsid w:val="009B0EF1"/>
    <w:rsid w:val="009B1E68"/>
    <w:rsid w:val="009C5FB1"/>
    <w:rsid w:val="009E4107"/>
    <w:rsid w:val="009F151E"/>
    <w:rsid w:val="00A06989"/>
    <w:rsid w:val="00A11831"/>
    <w:rsid w:val="00A15524"/>
    <w:rsid w:val="00A21F0F"/>
    <w:rsid w:val="00A22E95"/>
    <w:rsid w:val="00A325E6"/>
    <w:rsid w:val="00A451E8"/>
    <w:rsid w:val="00A4738E"/>
    <w:rsid w:val="00A51ABE"/>
    <w:rsid w:val="00A6018C"/>
    <w:rsid w:val="00A818E7"/>
    <w:rsid w:val="00AA0BBB"/>
    <w:rsid w:val="00AA0C69"/>
    <w:rsid w:val="00AA7664"/>
    <w:rsid w:val="00AB6DC9"/>
    <w:rsid w:val="00AC64EC"/>
    <w:rsid w:val="00AD2289"/>
    <w:rsid w:val="00AD23D7"/>
    <w:rsid w:val="00AE6327"/>
    <w:rsid w:val="00B33D12"/>
    <w:rsid w:val="00B363A3"/>
    <w:rsid w:val="00B43124"/>
    <w:rsid w:val="00B4385F"/>
    <w:rsid w:val="00B44AA1"/>
    <w:rsid w:val="00B524ED"/>
    <w:rsid w:val="00B65B59"/>
    <w:rsid w:val="00B764B7"/>
    <w:rsid w:val="00B8668C"/>
    <w:rsid w:val="00BA3445"/>
    <w:rsid w:val="00BB3B27"/>
    <w:rsid w:val="00BB709A"/>
    <w:rsid w:val="00BC764C"/>
    <w:rsid w:val="00BF4B17"/>
    <w:rsid w:val="00BF51CD"/>
    <w:rsid w:val="00C128F2"/>
    <w:rsid w:val="00C21554"/>
    <w:rsid w:val="00C34192"/>
    <w:rsid w:val="00C34D77"/>
    <w:rsid w:val="00C462F5"/>
    <w:rsid w:val="00C56B67"/>
    <w:rsid w:val="00C81190"/>
    <w:rsid w:val="00CB424D"/>
    <w:rsid w:val="00CB6C58"/>
    <w:rsid w:val="00CE4EEA"/>
    <w:rsid w:val="00CF0521"/>
    <w:rsid w:val="00CF2766"/>
    <w:rsid w:val="00D043B5"/>
    <w:rsid w:val="00D148FF"/>
    <w:rsid w:val="00D275CC"/>
    <w:rsid w:val="00D43E1A"/>
    <w:rsid w:val="00D459E4"/>
    <w:rsid w:val="00D67140"/>
    <w:rsid w:val="00D74E72"/>
    <w:rsid w:val="00D767C4"/>
    <w:rsid w:val="00D769E0"/>
    <w:rsid w:val="00D77CF5"/>
    <w:rsid w:val="00D806BC"/>
    <w:rsid w:val="00D8753C"/>
    <w:rsid w:val="00DA1C3A"/>
    <w:rsid w:val="00DA7132"/>
    <w:rsid w:val="00DB1463"/>
    <w:rsid w:val="00DB2317"/>
    <w:rsid w:val="00DC63FE"/>
    <w:rsid w:val="00DD7D62"/>
    <w:rsid w:val="00DE0997"/>
    <w:rsid w:val="00DE41AD"/>
    <w:rsid w:val="00DE501C"/>
    <w:rsid w:val="00E11426"/>
    <w:rsid w:val="00E136A7"/>
    <w:rsid w:val="00E33B68"/>
    <w:rsid w:val="00E41200"/>
    <w:rsid w:val="00E6034F"/>
    <w:rsid w:val="00E61329"/>
    <w:rsid w:val="00E775A4"/>
    <w:rsid w:val="00E80415"/>
    <w:rsid w:val="00E849CA"/>
    <w:rsid w:val="00E911C0"/>
    <w:rsid w:val="00E962C5"/>
    <w:rsid w:val="00E97C45"/>
    <w:rsid w:val="00EA3488"/>
    <w:rsid w:val="00EA6B6E"/>
    <w:rsid w:val="00EB5F7D"/>
    <w:rsid w:val="00EB71B4"/>
    <w:rsid w:val="00EC3386"/>
    <w:rsid w:val="00EC589F"/>
    <w:rsid w:val="00EE0239"/>
    <w:rsid w:val="00EF6908"/>
    <w:rsid w:val="00F24BD0"/>
    <w:rsid w:val="00F320BD"/>
    <w:rsid w:val="00F40B39"/>
    <w:rsid w:val="00F4440C"/>
    <w:rsid w:val="00F56BFB"/>
    <w:rsid w:val="00F67118"/>
    <w:rsid w:val="00F97D64"/>
    <w:rsid w:val="00FA6D1C"/>
    <w:rsid w:val="00FB3EBD"/>
    <w:rsid w:val="00FB5B60"/>
    <w:rsid w:val="00FD085A"/>
    <w:rsid w:val="00FD5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43E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D43E1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D43E1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43E1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43E1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43E1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43E1A"/>
    <w:pPr>
      <w:outlineLvl w:val="5"/>
    </w:pPr>
  </w:style>
  <w:style w:type="paragraph" w:styleId="Heading7">
    <w:name w:val="heading 7"/>
    <w:basedOn w:val="H6"/>
    <w:next w:val="Normal"/>
    <w:qFormat/>
    <w:rsid w:val="00D43E1A"/>
    <w:pPr>
      <w:outlineLvl w:val="6"/>
    </w:pPr>
  </w:style>
  <w:style w:type="paragraph" w:styleId="Heading8">
    <w:name w:val="heading 8"/>
    <w:basedOn w:val="Heading1"/>
    <w:next w:val="Normal"/>
    <w:qFormat/>
    <w:rsid w:val="00D43E1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43E1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43E1A"/>
    <w:pPr>
      <w:spacing w:before="180"/>
      <w:ind w:left="2693" w:hanging="2693"/>
    </w:pPr>
    <w:rPr>
      <w:b/>
    </w:rPr>
  </w:style>
  <w:style w:type="paragraph" w:styleId="TOC1">
    <w:name w:val="toc 1"/>
    <w:semiHidden/>
    <w:rsid w:val="00D43E1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D43E1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43E1A"/>
    <w:pPr>
      <w:ind w:left="1701" w:hanging="1701"/>
    </w:pPr>
  </w:style>
  <w:style w:type="paragraph" w:styleId="TOC4">
    <w:name w:val="toc 4"/>
    <w:basedOn w:val="TOC3"/>
    <w:semiHidden/>
    <w:rsid w:val="00D43E1A"/>
    <w:pPr>
      <w:ind w:left="1418" w:hanging="1418"/>
    </w:pPr>
  </w:style>
  <w:style w:type="paragraph" w:styleId="TOC3">
    <w:name w:val="toc 3"/>
    <w:basedOn w:val="TOC2"/>
    <w:semiHidden/>
    <w:rsid w:val="00D43E1A"/>
    <w:pPr>
      <w:ind w:left="1134" w:hanging="1134"/>
    </w:pPr>
  </w:style>
  <w:style w:type="paragraph" w:styleId="TOC2">
    <w:name w:val="toc 2"/>
    <w:basedOn w:val="TOC1"/>
    <w:semiHidden/>
    <w:rsid w:val="00D43E1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43E1A"/>
    <w:pPr>
      <w:ind w:left="284"/>
    </w:pPr>
  </w:style>
  <w:style w:type="paragraph" w:styleId="Index1">
    <w:name w:val="index 1"/>
    <w:basedOn w:val="Normal"/>
    <w:semiHidden/>
    <w:rsid w:val="00D43E1A"/>
    <w:pPr>
      <w:keepLines/>
      <w:spacing w:after="0"/>
    </w:pPr>
  </w:style>
  <w:style w:type="paragraph" w:customStyle="1" w:styleId="ZH">
    <w:name w:val="ZH"/>
    <w:rsid w:val="00D43E1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D43E1A"/>
    <w:pPr>
      <w:outlineLvl w:val="9"/>
    </w:pPr>
  </w:style>
  <w:style w:type="paragraph" w:styleId="ListNumber2">
    <w:name w:val="List Number 2"/>
    <w:basedOn w:val="ListNumber"/>
    <w:semiHidden/>
    <w:rsid w:val="00D43E1A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D43E1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D43E1A"/>
    <w:rPr>
      <w:b/>
      <w:position w:val="6"/>
      <w:sz w:val="16"/>
    </w:rPr>
  </w:style>
  <w:style w:type="paragraph" w:styleId="FootnoteText">
    <w:name w:val="footnote text"/>
    <w:basedOn w:val="Normal"/>
    <w:semiHidden/>
    <w:rsid w:val="00D43E1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D43E1A"/>
    <w:rPr>
      <w:b/>
    </w:rPr>
  </w:style>
  <w:style w:type="paragraph" w:customStyle="1" w:styleId="TAC">
    <w:name w:val="TAC"/>
    <w:basedOn w:val="TAL"/>
    <w:link w:val="TACChar"/>
    <w:qFormat/>
    <w:rsid w:val="00D43E1A"/>
    <w:pPr>
      <w:jc w:val="center"/>
    </w:pPr>
  </w:style>
  <w:style w:type="paragraph" w:customStyle="1" w:styleId="TF">
    <w:name w:val="TF"/>
    <w:basedOn w:val="TH"/>
    <w:rsid w:val="00D43E1A"/>
    <w:pPr>
      <w:keepNext w:val="0"/>
      <w:spacing w:before="0" w:after="240"/>
    </w:pPr>
  </w:style>
  <w:style w:type="paragraph" w:customStyle="1" w:styleId="NO">
    <w:name w:val="NO"/>
    <w:basedOn w:val="Normal"/>
    <w:rsid w:val="00D43E1A"/>
    <w:pPr>
      <w:keepLines/>
      <w:ind w:left="1135" w:hanging="851"/>
    </w:pPr>
  </w:style>
  <w:style w:type="paragraph" w:styleId="TOC9">
    <w:name w:val="toc 9"/>
    <w:basedOn w:val="TOC8"/>
    <w:semiHidden/>
    <w:rsid w:val="00D43E1A"/>
    <w:pPr>
      <w:ind w:left="1418" w:hanging="1418"/>
    </w:pPr>
  </w:style>
  <w:style w:type="paragraph" w:customStyle="1" w:styleId="EX">
    <w:name w:val="EX"/>
    <w:basedOn w:val="Normal"/>
    <w:rsid w:val="00D43E1A"/>
    <w:pPr>
      <w:keepLines/>
      <w:ind w:left="1702" w:hanging="1418"/>
    </w:pPr>
  </w:style>
  <w:style w:type="paragraph" w:customStyle="1" w:styleId="FP">
    <w:name w:val="FP"/>
    <w:basedOn w:val="Normal"/>
    <w:rsid w:val="00D43E1A"/>
    <w:pPr>
      <w:spacing w:after="0"/>
    </w:pPr>
  </w:style>
  <w:style w:type="paragraph" w:customStyle="1" w:styleId="LD">
    <w:name w:val="LD"/>
    <w:rsid w:val="00D43E1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D43E1A"/>
    <w:pPr>
      <w:spacing w:after="0"/>
    </w:pPr>
  </w:style>
  <w:style w:type="paragraph" w:customStyle="1" w:styleId="EW">
    <w:name w:val="EW"/>
    <w:basedOn w:val="EX"/>
    <w:rsid w:val="00D43E1A"/>
    <w:pPr>
      <w:spacing w:after="0"/>
    </w:pPr>
  </w:style>
  <w:style w:type="paragraph" w:styleId="TOC6">
    <w:name w:val="toc 6"/>
    <w:basedOn w:val="TOC5"/>
    <w:next w:val="Normal"/>
    <w:semiHidden/>
    <w:rsid w:val="00D43E1A"/>
    <w:pPr>
      <w:ind w:left="1985" w:hanging="1985"/>
    </w:pPr>
  </w:style>
  <w:style w:type="paragraph" w:styleId="TOC7">
    <w:name w:val="toc 7"/>
    <w:basedOn w:val="TOC6"/>
    <w:next w:val="Normal"/>
    <w:semiHidden/>
    <w:rsid w:val="00D43E1A"/>
    <w:pPr>
      <w:ind w:left="2268" w:hanging="2268"/>
    </w:pPr>
  </w:style>
  <w:style w:type="paragraph" w:styleId="ListBullet2">
    <w:name w:val="List Bullet 2"/>
    <w:basedOn w:val="ListBullet"/>
    <w:semiHidden/>
    <w:rsid w:val="00D43E1A"/>
    <w:pPr>
      <w:ind w:left="851"/>
    </w:pPr>
  </w:style>
  <w:style w:type="paragraph" w:styleId="ListBullet3">
    <w:name w:val="List Bullet 3"/>
    <w:basedOn w:val="ListBullet2"/>
    <w:semiHidden/>
    <w:rsid w:val="00D43E1A"/>
    <w:pPr>
      <w:ind w:left="1135"/>
    </w:pPr>
  </w:style>
  <w:style w:type="paragraph" w:styleId="ListNumber">
    <w:name w:val="List Number"/>
    <w:basedOn w:val="List"/>
    <w:semiHidden/>
    <w:rsid w:val="00D43E1A"/>
  </w:style>
  <w:style w:type="paragraph" w:customStyle="1" w:styleId="EQ">
    <w:name w:val="EQ"/>
    <w:basedOn w:val="Normal"/>
    <w:next w:val="Normal"/>
    <w:rsid w:val="00D43E1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D43E1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43E1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43E1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D43E1A"/>
    <w:pPr>
      <w:jc w:val="right"/>
    </w:pPr>
  </w:style>
  <w:style w:type="paragraph" w:customStyle="1" w:styleId="H6">
    <w:name w:val="H6"/>
    <w:basedOn w:val="Heading5"/>
    <w:next w:val="Normal"/>
    <w:rsid w:val="00D43E1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D43E1A"/>
    <w:pPr>
      <w:ind w:left="851" w:hanging="851"/>
    </w:pPr>
  </w:style>
  <w:style w:type="paragraph" w:customStyle="1" w:styleId="TAL">
    <w:name w:val="TAL"/>
    <w:basedOn w:val="Normal"/>
    <w:link w:val="TALCar"/>
    <w:qFormat/>
    <w:rsid w:val="00D43E1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43E1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43E1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43E1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D43E1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43E1A"/>
    <w:pPr>
      <w:framePr w:wrap="notBeside" w:y="16161"/>
    </w:pPr>
  </w:style>
  <w:style w:type="character" w:customStyle="1" w:styleId="ZGSM">
    <w:name w:val="ZGSM"/>
    <w:rsid w:val="00D43E1A"/>
  </w:style>
  <w:style w:type="paragraph" w:styleId="List2">
    <w:name w:val="List 2"/>
    <w:basedOn w:val="List"/>
    <w:semiHidden/>
    <w:rsid w:val="00D43E1A"/>
    <w:pPr>
      <w:ind w:left="851"/>
    </w:pPr>
  </w:style>
  <w:style w:type="paragraph" w:customStyle="1" w:styleId="ZG">
    <w:name w:val="ZG"/>
    <w:rsid w:val="00D43E1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D43E1A"/>
    <w:pPr>
      <w:ind w:left="1135"/>
    </w:pPr>
  </w:style>
  <w:style w:type="paragraph" w:styleId="List4">
    <w:name w:val="List 4"/>
    <w:basedOn w:val="List3"/>
    <w:semiHidden/>
    <w:rsid w:val="00D43E1A"/>
    <w:pPr>
      <w:ind w:left="1418"/>
    </w:pPr>
  </w:style>
  <w:style w:type="paragraph" w:styleId="List5">
    <w:name w:val="List 5"/>
    <w:basedOn w:val="List4"/>
    <w:semiHidden/>
    <w:rsid w:val="00D43E1A"/>
    <w:pPr>
      <w:ind w:left="1702"/>
    </w:pPr>
  </w:style>
  <w:style w:type="paragraph" w:customStyle="1" w:styleId="EditorsNote">
    <w:name w:val="Editor's Note"/>
    <w:basedOn w:val="NO"/>
    <w:rsid w:val="00D43E1A"/>
    <w:rPr>
      <w:color w:val="FF0000"/>
    </w:rPr>
  </w:style>
  <w:style w:type="paragraph" w:styleId="List">
    <w:name w:val="List"/>
    <w:basedOn w:val="Normal"/>
    <w:semiHidden/>
    <w:rsid w:val="00D43E1A"/>
    <w:pPr>
      <w:ind w:left="568" w:hanging="284"/>
    </w:pPr>
  </w:style>
  <w:style w:type="paragraph" w:styleId="ListBullet">
    <w:name w:val="List Bullet"/>
    <w:basedOn w:val="List"/>
    <w:semiHidden/>
    <w:rsid w:val="00D43E1A"/>
  </w:style>
  <w:style w:type="paragraph" w:styleId="ListBullet4">
    <w:name w:val="List Bullet 4"/>
    <w:basedOn w:val="ListBullet3"/>
    <w:semiHidden/>
    <w:rsid w:val="00D43E1A"/>
    <w:pPr>
      <w:ind w:left="1418"/>
    </w:pPr>
  </w:style>
  <w:style w:type="paragraph" w:styleId="ListBullet5">
    <w:name w:val="List Bullet 5"/>
    <w:basedOn w:val="ListBullet4"/>
    <w:semiHidden/>
    <w:rsid w:val="00D43E1A"/>
    <w:pPr>
      <w:ind w:left="1702"/>
    </w:pPr>
  </w:style>
  <w:style w:type="paragraph" w:customStyle="1" w:styleId="B1">
    <w:name w:val="B1"/>
    <w:basedOn w:val="List"/>
    <w:rsid w:val="00D43E1A"/>
  </w:style>
  <w:style w:type="paragraph" w:customStyle="1" w:styleId="B2">
    <w:name w:val="B2"/>
    <w:basedOn w:val="List2"/>
    <w:rsid w:val="00D43E1A"/>
  </w:style>
  <w:style w:type="paragraph" w:customStyle="1" w:styleId="B3">
    <w:name w:val="B3"/>
    <w:basedOn w:val="List3"/>
    <w:rsid w:val="00D43E1A"/>
  </w:style>
  <w:style w:type="paragraph" w:customStyle="1" w:styleId="B4">
    <w:name w:val="B4"/>
    <w:basedOn w:val="List4"/>
    <w:rsid w:val="00D43E1A"/>
  </w:style>
  <w:style w:type="paragraph" w:customStyle="1" w:styleId="B5">
    <w:name w:val="B5"/>
    <w:basedOn w:val="List5"/>
    <w:rsid w:val="00D43E1A"/>
  </w:style>
  <w:style w:type="paragraph" w:styleId="Footer">
    <w:name w:val="footer"/>
    <w:basedOn w:val="Header"/>
    <w:semiHidden/>
    <w:rsid w:val="00D43E1A"/>
    <w:pPr>
      <w:jc w:val="center"/>
    </w:pPr>
    <w:rPr>
      <w:i/>
    </w:rPr>
  </w:style>
  <w:style w:type="paragraph" w:customStyle="1" w:styleId="ZTD">
    <w:name w:val="ZTD"/>
    <w:basedOn w:val="ZB"/>
    <w:rsid w:val="00D43E1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LCar">
    <w:name w:val="TAL Car"/>
    <w:link w:val="TAL"/>
    <w:qFormat/>
    <w:locked/>
    <w:rsid w:val="00187D59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D459E4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rsid w:val="00D459E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994DF8"/>
    <w:rPr>
      <w:rFonts w:ascii="Arial" w:hAnsi="Arial"/>
      <w:b/>
      <w:lang w:val="en-GB" w:eastAsia="en-US"/>
    </w:rPr>
  </w:style>
  <w:style w:type="paragraph" w:customStyle="1" w:styleId="Guidance">
    <w:name w:val="Guidance"/>
    <w:basedOn w:val="Normal"/>
    <w:link w:val="GuidanceChar"/>
    <w:rsid w:val="00E97C45"/>
    <w:rPr>
      <w:rFonts w:eastAsia="Times New Roman"/>
      <w:i/>
      <w:color w:val="0000FF"/>
      <w:lang w:val="x-none" w:eastAsia="en-GB"/>
    </w:rPr>
  </w:style>
  <w:style w:type="character" w:customStyle="1" w:styleId="GuidanceChar">
    <w:name w:val="Guidance Char"/>
    <w:link w:val="Guidance"/>
    <w:rsid w:val="00E97C45"/>
    <w:rPr>
      <w:rFonts w:ascii="Times New Roman" w:eastAsia="Times New Roman" w:hAnsi="Times New Roman"/>
      <w:i/>
      <w:color w:val="0000FF"/>
      <w:lang w:val="x-none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8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487C7AB0FA344C95D548FCA1A0E6B1" ma:contentTypeVersion="15" ma:contentTypeDescription="Create a new document." ma:contentTypeScope="" ma:versionID="21584b58135e3c3efa895c8d95f9888c">
  <xsd:schema xmlns:xsd="http://www.w3.org/2001/XMLSchema" xmlns:xs="http://www.w3.org/2001/XMLSchema" xmlns:p="http://schemas.microsoft.com/office/2006/metadata/properties" xmlns:ns3="71c5aaf6-e6ce-465b-b873-5148d2a4c105" xmlns:ns4="dca1a702-c131-4c0a-94d3-ca02808a59d1" xmlns:ns5="89a48c40-3d93-469d-b9d4-51d7ced6a166" targetNamespace="http://schemas.microsoft.com/office/2006/metadata/properties" ma:root="true" ma:fieldsID="b8a801fce9bc229b769b958491688641" ns3:_="" ns4:_="" ns5:_="">
    <xsd:import namespace="71c5aaf6-e6ce-465b-b873-5148d2a4c105"/>
    <xsd:import namespace="dca1a702-c131-4c0a-94d3-ca02808a59d1"/>
    <xsd:import namespace="89a48c40-3d93-469d-b9d4-51d7ced6a16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a1a702-c131-4c0a-94d3-ca02808a59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a48c40-3d93-469d-b9d4-51d7ced6a16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150D5C-FAEA-4AB4-9DD2-D75322D4A7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ca1a702-c131-4c0a-94d3-ca02808a59d1"/>
    <ds:schemaRef ds:uri="89a48c40-3d93-469d-b9d4-51d7ced6a1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F377C1B-74F7-47BD-A2FC-BC29B61BFC8B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6A694458-25F2-4F47-9E7A-2EFE2B051A3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1FD05DD-BA3B-4D49-8F14-E0CF30E952D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92759F7-23B4-4368-BFB3-E93BEA5126A5}">
  <ds:schemaRefs>
    <ds:schemaRef ds:uri="http://purl.org/dc/dcmitype/"/>
    <ds:schemaRef ds:uri="http://schemas.microsoft.com/office/2006/documentManagement/types"/>
    <ds:schemaRef ds:uri="http://purl.org/dc/elements/1.1/"/>
    <ds:schemaRef ds:uri="http://www.w3.org/XML/1998/namespace"/>
    <ds:schemaRef ds:uri="http://schemas.microsoft.com/office/2006/metadata/properties"/>
    <ds:schemaRef ds:uri="http://schemas.openxmlformats.org/package/2006/metadata/core-properties"/>
    <ds:schemaRef ds:uri="http://purl.org/dc/terms/"/>
    <ds:schemaRef ds:uri="dca1a702-c131-4c0a-94d3-ca02808a59d1"/>
    <ds:schemaRef ds:uri="http://schemas.microsoft.com/office/infopath/2007/PartnerControls"/>
    <ds:schemaRef ds:uri="89a48c40-3d93-469d-b9d4-51d7ced6a166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C64A08B9-D5C8-4AC6-98EA-8FB451145C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1200</TotalTime>
  <Pages>2</Pages>
  <Words>186</Words>
  <Characters>1268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1452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JOH, Nokia</dc:creator>
  <cp:keywords>ESA, style sheet, Winword</cp:keywords>
  <dc:description/>
  <cp:lastModifiedBy>RAN4#96 - JOH, Nokia</cp:lastModifiedBy>
  <cp:revision>153</cp:revision>
  <cp:lastPrinted>1899-12-31T23:00:00Z</cp:lastPrinted>
  <dcterms:created xsi:type="dcterms:W3CDTF">2020-07-21T10:53:00Z</dcterms:created>
  <dcterms:modified xsi:type="dcterms:W3CDTF">2020-08-07T09:37:00Z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0x01010057487C7AB0FA344C95D548FCA1A0E6B1</vt:lpwstr>
  </property>
</Properties>
</file>